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8A8F8" w14:textId="650C366A" w:rsidR="006725BA" w:rsidRPr="006725BA" w:rsidRDefault="006725BA" w:rsidP="006725BA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historyclause"/>
      <w:bookmarkStart w:id="4" w:name="_Toc21102963"/>
      <w:bookmarkStart w:id="5" w:name="_Toc29810812"/>
      <w:bookmarkEnd w:id="0"/>
      <w:bookmarkEnd w:id="1"/>
      <w:r w:rsidRPr="006725BA">
        <w:rPr>
          <w:rFonts w:cs="Arial"/>
          <w:sz w:val="24"/>
          <w:szCs w:val="24"/>
        </w:rPr>
        <w:t>3GPP TSG-RAN</w:t>
      </w:r>
      <w:bookmarkStart w:id="6" w:name="OLE_LINK40"/>
      <w:r w:rsidRPr="006725BA">
        <w:rPr>
          <w:rFonts w:cs="Arial"/>
          <w:sz w:val="24"/>
          <w:szCs w:val="24"/>
        </w:rPr>
        <w:t xml:space="preserve"> WG4</w:t>
      </w:r>
      <w:bookmarkEnd w:id="6"/>
      <w:r w:rsidRPr="006725BA">
        <w:rPr>
          <w:rFonts w:cs="Arial"/>
          <w:sz w:val="24"/>
          <w:szCs w:val="24"/>
        </w:rPr>
        <w:t xml:space="preserve"> Meeting </w:t>
      </w:r>
      <w:bookmarkStart w:id="7" w:name="OLE_LINK23"/>
      <w:r w:rsidRPr="006725BA">
        <w:rPr>
          <w:rFonts w:cs="Arial"/>
          <w:sz w:val="24"/>
          <w:szCs w:val="24"/>
        </w:rPr>
        <w:t>#</w:t>
      </w:r>
      <w:r w:rsidRPr="006725BA">
        <w:t xml:space="preserve"> </w:t>
      </w:r>
      <w:r w:rsidRPr="006725BA">
        <w:rPr>
          <w:rFonts w:cs="Arial"/>
          <w:sz w:val="24"/>
          <w:szCs w:val="24"/>
        </w:rPr>
        <w:t>98-bis-e</w:t>
      </w:r>
      <w:r w:rsidRPr="006725BA" w:rsidDel="00277FAB">
        <w:rPr>
          <w:rFonts w:cs="Arial"/>
          <w:sz w:val="24"/>
          <w:szCs w:val="24"/>
        </w:rPr>
        <w:t xml:space="preserve"> </w:t>
      </w:r>
      <w:bookmarkEnd w:id="7"/>
      <w:r w:rsidRPr="006725BA">
        <w:rPr>
          <w:rFonts w:cs="Arial"/>
          <w:sz w:val="24"/>
          <w:szCs w:val="24"/>
        </w:rPr>
        <w:tab/>
        <w:t>R4-210</w:t>
      </w:r>
      <w:r w:rsidR="000104F6">
        <w:rPr>
          <w:rFonts w:cs="Arial"/>
          <w:sz w:val="24"/>
          <w:szCs w:val="24"/>
        </w:rPr>
        <w:t>6</w:t>
      </w:r>
      <w:r w:rsidR="00734F29">
        <w:rPr>
          <w:rFonts w:cs="Arial"/>
          <w:sz w:val="24"/>
          <w:szCs w:val="24"/>
        </w:rPr>
        <w:t>013</w:t>
      </w:r>
    </w:p>
    <w:p w14:paraId="4856D7DE" w14:textId="23BAC542" w:rsidR="006438E3" w:rsidRPr="004D4978" w:rsidRDefault="006725BA" w:rsidP="004D4978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 w:rsidRPr="006725BA">
        <w:rPr>
          <w:rFonts w:eastAsia="宋体"/>
          <w:sz w:val="24"/>
          <w:szCs w:val="24"/>
          <w:lang w:eastAsia="zh-CN"/>
        </w:rPr>
        <w:t>Electronic Meeting, Apr. 12-20, 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76BC49B4" w:rsidR="002750EF" w:rsidRPr="002750EF" w:rsidRDefault="002750EF" w:rsidP="006725BA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</w:t>
            </w:r>
            <w:r w:rsidR="006725BA">
              <w:rPr>
                <w:rFonts w:ascii="Arial" w:eastAsia="宋体" w:hAnsi="Arial"/>
                <w:b/>
                <w:noProof/>
                <w:sz w:val="28"/>
                <w:lang w:eastAsia="zh-CN"/>
              </w:rPr>
              <w:t>4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0A384F7A" w:rsidR="002750EF" w:rsidRPr="00D236E1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2673A490" w:rsidR="002750EF" w:rsidRPr="00D236E1" w:rsidRDefault="002B2761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23880812" w:rsidR="002750EF" w:rsidRPr="002750EF" w:rsidRDefault="002750EF" w:rsidP="0061392D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61392D">
              <w:rPr>
                <w:rFonts w:ascii="Arial" w:eastAsia="宋体" w:hAnsi="Arial"/>
                <w:b/>
                <w:noProof/>
                <w:sz w:val="28"/>
                <w:lang w:eastAsia="zh-CN"/>
              </w:rPr>
              <w:t>6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61392D"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8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8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3DBF0063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23EEF13C" w:rsidR="002750EF" w:rsidRPr="002750EF" w:rsidRDefault="006725BA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6F936AE9" w:rsidR="002750EF" w:rsidRPr="002750EF" w:rsidRDefault="006725BA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</w:rPr>
              <w:t xml:space="preserve">Draft </w:t>
            </w:r>
            <w:r w:rsidR="002750EF" w:rsidRPr="002750EF">
              <w:rPr>
                <w:rFonts w:ascii="Arial" w:eastAsia="宋体" w:hAnsi="Arial"/>
              </w:rPr>
              <w:fldChar w:fldCharType="begin"/>
            </w:r>
            <w:r w:rsidR="002750EF"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="002750EF"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38.10</w:t>
            </w:r>
            <w:r>
              <w:rPr>
                <w:rFonts w:ascii="Arial" w:eastAsia="宋体" w:hAnsi="Arial"/>
                <w:lang w:eastAsia="zh-CN"/>
              </w:rPr>
              <w:t>4</w:t>
            </w:r>
            <w:r w:rsidR="002750EF" w:rsidRPr="002750EF">
              <w:rPr>
                <w:rFonts w:ascii="Arial" w:eastAsia="宋体" w:hAnsi="Arial"/>
                <w:lang w:eastAsia="zh-CN"/>
              </w:rPr>
              <w:fldChar w:fldCharType="end"/>
            </w:r>
            <w:r>
              <w:rPr>
                <w:rFonts w:ascii="Arial" w:eastAsia="宋体" w:hAnsi="Arial"/>
                <w:lang w:eastAsia="zh-CN"/>
              </w:rPr>
              <w:t xml:space="preserve">: Introduce performance requirements for PUSCH with interlace allocation </w:t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3504C8C8" w:rsidR="002750EF" w:rsidRPr="002750EF" w:rsidRDefault="006725BA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</w:rPr>
              <w:t xml:space="preserve">Huawei, HiSilicon 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30F35D79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AN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34CCD279" w:rsidR="002750EF" w:rsidRPr="002750EF" w:rsidRDefault="006725BA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725BA">
              <w:rPr>
                <w:rFonts w:ascii="Arial" w:hAnsi="Arial" w:cs="Arial"/>
                <w:sz w:val="21"/>
                <w:szCs w:val="21"/>
                <w:lang w:eastAsia="ja-JP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611E1E4" w:rsidR="002750EF" w:rsidRPr="002750EF" w:rsidRDefault="002750EF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3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11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41A52D7C" w:rsidR="002750EF" w:rsidRPr="002750EF" w:rsidRDefault="006725B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9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9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4895DA84" w:rsidR="002750EF" w:rsidRPr="00DE1B6D" w:rsidRDefault="006725BA" w:rsidP="00DE1B6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RAN 4 has agreed to introduce the performance requirements for PUSCH with interlace allocation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07E38582" w:rsidR="005B28E5" w:rsidRPr="00AB0F01" w:rsidRDefault="006725BA" w:rsidP="00A55BB2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Add the performance requirements for PUSCH with interlace allocation 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3203C107" w:rsidR="0092785A" w:rsidRPr="007E7D96" w:rsidRDefault="005B28E5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92785A" w:rsidRPr="0092785A">
              <w:rPr>
                <w:rFonts w:ascii="Arial" w:eastAsia="宋体" w:hAnsi="Arial"/>
                <w:noProof/>
                <w:lang w:eastAsia="zh-CN"/>
              </w:rPr>
              <w:t xml:space="preserve">performance requirements for 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PUSCH with interlace allocation</w:t>
            </w:r>
            <w:r w:rsidR="00B25B8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be missing</w:t>
            </w:r>
            <w:r w:rsidR="0092785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54C8E56E" w:rsidR="002750EF" w:rsidRPr="002750EF" w:rsidRDefault="00790A60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</w:t>
            </w:r>
            <w:r>
              <w:rPr>
                <w:rFonts w:ascii="Arial" w:eastAsia="宋体" w:hAnsi="Arial"/>
                <w:noProof/>
                <w:lang w:eastAsia="zh-CN"/>
              </w:rPr>
              <w:t>.2.10.1, 8.2.10.2, 11.2.1.10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1204292B" w:rsidR="002750EF" w:rsidRPr="002750EF" w:rsidRDefault="00A51B47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47AEF727" w:rsidR="002750EF" w:rsidRPr="002750EF" w:rsidRDefault="002750EF" w:rsidP="006438E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A51B4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51B47" w:rsidRPr="00A51B47">
              <w:rPr>
                <w:rFonts w:ascii="Arial" w:eastAsia="宋体" w:hAnsi="Arial"/>
                <w:noProof/>
              </w:rPr>
              <w:t>38.</w:t>
            </w:r>
            <w:r w:rsidR="006725BA">
              <w:rPr>
                <w:rFonts w:ascii="Arial" w:eastAsia="宋体" w:hAnsi="Arial"/>
                <w:noProof/>
              </w:rPr>
              <w:t>141</w:t>
            </w:r>
            <w:r w:rsidR="00A51B47" w:rsidRPr="00A51B47">
              <w:rPr>
                <w:rFonts w:ascii="Arial" w:eastAsia="宋体" w:hAnsi="Arial"/>
                <w:noProof/>
              </w:rPr>
              <w:t>-</w:t>
            </w:r>
            <w:r w:rsidR="006725BA">
              <w:rPr>
                <w:rFonts w:ascii="Arial" w:eastAsia="宋体" w:hAnsi="Arial"/>
                <w:noProof/>
              </w:rPr>
              <w:t>1</w:t>
            </w:r>
            <w:r w:rsidR="006438E3">
              <w:rPr>
                <w:rFonts w:ascii="Arial" w:eastAsia="宋体" w:hAnsi="Arial"/>
                <w:noProof/>
              </w:rPr>
              <w:t xml:space="preserve">, </w:t>
            </w:r>
            <w:r w:rsidR="006438E3" w:rsidRPr="002750EF">
              <w:rPr>
                <w:rFonts w:ascii="Arial" w:eastAsia="宋体" w:hAnsi="Arial"/>
                <w:noProof/>
              </w:rPr>
              <w:t>TS</w:t>
            </w:r>
            <w:r w:rsidR="006438E3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6438E3" w:rsidRPr="00A51B47">
              <w:rPr>
                <w:rFonts w:ascii="Arial" w:eastAsia="宋体" w:hAnsi="Arial"/>
                <w:noProof/>
              </w:rPr>
              <w:t>38.</w:t>
            </w:r>
            <w:r w:rsidR="006438E3">
              <w:rPr>
                <w:rFonts w:ascii="Arial" w:eastAsia="宋体" w:hAnsi="Arial"/>
                <w:noProof/>
              </w:rPr>
              <w:t>141</w:t>
            </w:r>
            <w:r w:rsidR="006438E3" w:rsidRPr="00A51B47">
              <w:rPr>
                <w:rFonts w:ascii="Arial" w:eastAsia="宋体" w:hAnsi="Arial"/>
                <w:noProof/>
              </w:rPr>
              <w:t>-</w:t>
            </w:r>
            <w:r w:rsidR="006438E3">
              <w:rPr>
                <w:rFonts w:ascii="Arial" w:eastAsia="宋体" w:hAnsi="Arial"/>
                <w:noProof/>
              </w:rPr>
              <w:t>2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6CA55118" w:rsidR="002750EF" w:rsidRPr="002750EF" w:rsidRDefault="00734F29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evised version of R4-2106789</w:t>
            </w: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Pr="005827A1" w:rsidRDefault="00C55C2E" w:rsidP="005827A1">
      <w:pPr>
        <w:rPr>
          <w:lang w:eastAsia="zh-CN"/>
        </w:rPr>
      </w:pPr>
    </w:p>
    <w:p w14:paraId="29BD982B" w14:textId="6FC307ED" w:rsidR="005827A1" w:rsidRDefault="006B330C" w:rsidP="00DA00AD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&lt;Start of Change 1&gt;</w:t>
      </w:r>
    </w:p>
    <w:p w14:paraId="25128FC7" w14:textId="6DF8ACBA" w:rsidR="000668AC" w:rsidRPr="00F95B02" w:rsidRDefault="000668AC" w:rsidP="000668AC">
      <w:pPr>
        <w:pStyle w:val="3"/>
        <w:rPr>
          <w:ins w:id="10" w:author="Huawei" w:date="2021-03-11T17:22:00Z"/>
        </w:rPr>
      </w:pPr>
      <w:bookmarkStart w:id="11" w:name="_Toc61178968"/>
      <w:bookmarkStart w:id="12" w:name="_Toc61179438"/>
      <w:ins w:id="13" w:author="Huawei" w:date="2021-03-11T17:22:00Z">
        <w:r>
          <w:t>8.2.10</w:t>
        </w:r>
        <w:r w:rsidRPr="00F95B02">
          <w:tab/>
          <w:t xml:space="preserve">Requirements </w:t>
        </w:r>
        <w:r>
          <w:t>for</w:t>
        </w:r>
        <w:r w:rsidRPr="00F95B02">
          <w:t xml:space="preserve"> </w:t>
        </w:r>
      </w:ins>
      <w:bookmarkEnd w:id="11"/>
      <w:bookmarkEnd w:id="12"/>
      <w:ins w:id="14" w:author="Huawei" w:date="2021-04-15T20:09:00Z">
        <w:r w:rsidR="002B2761">
          <w:t>interlaced PUSCH</w:t>
        </w:r>
      </w:ins>
    </w:p>
    <w:p w14:paraId="54229757" w14:textId="77777777" w:rsidR="000668AC" w:rsidRDefault="000668AC" w:rsidP="000668AC">
      <w:pPr>
        <w:pStyle w:val="4"/>
        <w:rPr>
          <w:ins w:id="15" w:author="Huawei" w:date="2021-03-11T17:22:00Z"/>
        </w:rPr>
      </w:pPr>
      <w:bookmarkStart w:id="16" w:name="_Toc61178969"/>
      <w:bookmarkStart w:id="17" w:name="_Toc61179439"/>
      <w:ins w:id="18" w:author="Huawei" w:date="2021-03-11T17:22:00Z">
        <w:r>
          <w:t>8.2.10</w:t>
        </w:r>
        <w:r w:rsidRPr="00F95B02">
          <w:t>.1</w:t>
        </w:r>
        <w:r w:rsidRPr="00F95B02">
          <w:tab/>
        </w:r>
        <w:r>
          <w:t>General</w:t>
        </w:r>
        <w:bookmarkEnd w:id="16"/>
        <w:bookmarkEnd w:id="17"/>
      </w:ins>
    </w:p>
    <w:p w14:paraId="4E14BA79" w14:textId="77777777" w:rsidR="000668AC" w:rsidRPr="00F95B02" w:rsidRDefault="000668AC" w:rsidP="000668AC">
      <w:pPr>
        <w:rPr>
          <w:ins w:id="19" w:author="Huawei" w:date="2021-03-11T17:22:00Z"/>
        </w:rPr>
      </w:pPr>
      <w:ins w:id="20" w:author="Huawei" w:date="2021-03-11T17:22:00Z">
        <w:r w:rsidRPr="00F95B02">
          <w:t>The performance requirement of PUSCH</w:t>
        </w:r>
        <w:r>
          <w:t xml:space="preserve"> with interlace allocation</w:t>
        </w:r>
        <w:r w:rsidRPr="00F95B02">
          <w:t xml:space="preserve">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0C4293F2" w14:textId="77777777" w:rsidR="000668AC" w:rsidRDefault="000668AC" w:rsidP="000668AC">
      <w:pPr>
        <w:pStyle w:val="TH"/>
        <w:rPr>
          <w:ins w:id="21" w:author="Huawei" w:date="2021-03-11T17:22:00Z"/>
        </w:rPr>
      </w:pPr>
      <w:ins w:id="22" w:author="Huawei" w:date="2021-03-11T17:22:00Z">
        <w:r w:rsidRPr="00F95B02">
          <w:t>Table 8.2.</w:t>
        </w:r>
        <w:r>
          <w:t>10</w:t>
        </w:r>
        <w:r w:rsidRPr="00F95B02">
          <w:rPr>
            <w:lang w:eastAsia="zh-CN"/>
          </w:rPr>
          <w:t>.1</w:t>
        </w:r>
        <w:r w:rsidRPr="00F95B02">
          <w:t>-1: Test parameters for testing PUSCH</w:t>
        </w:r>
      </w:ins>
    </w:p>
    <w:tbl>
      <w:tblPr>
        <w:tblStyle w:val="a6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0668AC" w14:paraId="0FD7114A" w14:textId="77777777" w:rsidTr="00CA0E61">
        <w:trPr>
          <w:cantSplit/>
          <w:jc w:val="center"/>
          <w:ins w:id="23" w:author="Huawei" w:date="2021-03-11T17:22:00Z"/>
        </w:trPr>
        <w:tc>
          <w:tcPr>
            <w:tcW w:w="7225" w:type="dxa"/>
            <w:gridSpan w:val="2"/>
          </w:tcPr>
          <w:p w14:paraId="7132522C" w14:textId="77777777" w:rsidR="000668AC" w:rsidRDefault="000668AC" w:rsidP="00CA0E61">
            <w:pPr>
              <w:pStyle w:val="TAH"/>
              <w:rPr>
                <w:ins w:id="24" w:author="Huawei" w:date="2021-03-11T17:22:00Z"/>
              </w:rPr>
            </w:pPr>
            <w:ins w:id="25" w:author="Huawei" w:date="2021-03-11T17:22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692" w:type="dxa"/>
          </w:tcPr>
          <w:p w14:paraId="32876915" w14:textId="77777777" w:rsidR="000668AC" w:rsidRDefault="000668AC" w:rsidP="00CA0E61">
            <w:pPr>
              <w:pStyle w:val="TAH"/>
              <w:rPr>
                <w:ins w:id="26" w:author="Huawei" w:date="2021-03-11T17:22:00Z"/>
              </w:rPr>
            </w:pPr>
            <w:ins w:id="27" w:author="Huawei" w:date="2021-03-11T17:22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0668AC" w14:paraId="1C767E0A" w14:textId="77777777" w:rsidTr="00CA0E61">
        <w:trPr>
          <w:cantSplit/>
          <w:jc w:val="center"/>
          <w:ins w:id="28" w:author="Huawei" w:date="2021-03-11T17:22:00Z"/>
        </w:trPr>
        <w:tc>
          <w:tcPr>
            <w:tcW w:w="7225" w:type="dxa"/>
            <w:gridSpan w:val="2"/>
          </w:tcPr>
          <w:p w14:paraId="48BF025F" w14:textId="77777777" w:rsidR="000668AC" w:rsidRDefault="000668AC" w:rsidP="00CA0E61">
            <w:pPr>
              <w:pStyle w:val="TAL"/>
              <w:rPr>
                <w:ins w:id="29" w:author="Huawei" w:date="2021-03-11T17:22:00Z"/>
              </w:rPr>
            </w:pPr>
            <w:ins w:id="30" w:author="Huawei" w:date="2021-03-11T17:22:00Z">
              <w:r w:rsidRPr="00F95B02">
                <w:t>Transform precoding</w:t>
              </w:r>
            </w:ins>
          </w:p>
        </w:tc>
        <w:tc>
          <w:tcPr>
            <w:tcW w:w="2692" w:type="dxa"/>
          </w:tcPr>
          <w:p w14:paraId="62CAE315" w14:textId="77777777" w:rsidR="000668AC" w:rsidRDefault="000668AC" w:rsidP="00CA0E61">
            <w:pPr>
              <w:pStyle w:val="TAC"/>
              <w:rPr>
                <w:ins w:id="31" w:author="Huawei" w:date="2021-03-11T17:22:00Z"/>
              </w:rPr>
            </w:pPr>
            <w:ins w:id="32" w:author="Huawei" w:date="2021-03-11T17:22:00Z">
              <w:r>
                <w:rPr>
                  <w:lang w:eastAsia="zh-CN"/>
                </w:rPr>
                <w:t>Dis</w:t>
              </w:r>
              <w:r w:rsidRPr="00F95B02">
                <w:rPr>
                  <w:lang w:eastAsia="zh-CN"/>
                </w:rPr>
                <w:t>abled</w:t>
              </w:r>
            </w:ins>
          </w:p>
        </w:tc>
      </w:tr>
      <w:tr w:rsidR="000668AC" w14:paraId="6F2E0091" w14:textId="77777777" w:rsidTr="00CA0E61">
        <w:trPr>
          <w:cantSplit/>
          <w:jc w:val="center"/>
          <w:ins w:id="33" w:author="Huawei" w:date="2021-03-11T17:22:00Z"/>
        </w:trPr>
        <w:tc>
          <w:tcPr>
            <w:tcW w:w="7225" w:type="dxa"/>
            <w:gridSpan w:val="2"/>
          </w:tcPr>
          <w:p w14:paraId="08CDFE35" w14:textId="77777777" w:rsidR="000668AC" w:rsidRDefault="000668AC" w:rsidP="00CA0E61">
            <w:pPr>
              <w:pStyle w:val="TAL"/>
              <w:rPr>
                <w:ins w:id="34" w:author="Huawei" w:date="2021-03-11T17:22:00Z"/>
              </w:rPr>
            </w:pPr>
            <w:ins w:id="35" w:author="Huawei" w:date="2021-03-11T17:22:00Z">
              <w:r w:rsidRPr="00F95B02">
                <w:t>Default TDD UL-DL pattern (Note 1)</w:t>
              </w:r>
            </w:ins>
          </w:p>
        </w:tc>
        <w:tc>
          <w:tcPr>
            <w:tcW w:w="2692" w:type="dxa"/>
          </w:tcPr>
          <w:p w14:paraId="619DF00C" w14:textId="77777777" w:rsidR="000668AC" w:rsidRPr="00F95B02" w:rsidRDefault="000668AC" w:rsidP="00CA0E61">
            <w:pPr>
              <w:pStyle w:val="TAC"/>
              <w:rPr>
                <w:ins w:id="36" w:author="Huawei" w:date="2021-03-11T17:22:00Z"/>
              </w:rPr>
            </w:pPr>
            <w:ins w:id="37" w:author="Huawei" w:date="2021-03-11T17:22:00Z">
              <w:r w:rsidRPr="00F95B02">
                <w:t>15 kHz SCS:</w:t>
              </w:r>
            </w:ins>
          </w:p>
          <w:p w14:paraId="030EF06D" w14:textId="77777777" w:rsidR="000668AC" w:rsidRPr="00F95B02" w:rsidRDefault="000668AC" w:rsidP="00CA0E61">
            <w:pPr>
              <w:pStyle w:val="TAC"/>
              <w:rPr>
                <w:ins w:id="38" w:author="Huawei" w:date="2021-03-11T17:22:00Z"/>
              </w:rPr>
            </w:pPr>
            <w:ins w:id="39" w:author="Huawei" w:date="2021-03-11T17:22:00Z">
              <w:r w:rsidRPr="00F95B02">
                <w:t>3D1S1U, S=10D:2G:2U</w:t>
              </w:r>
            </w:ins>
          </w:p>
          <w:p w14:paraId="6F2A46EF" w14:textId="77777777" w:rsidR="000668AC" w:rsidRPr="00F95B02" w:rsidRDefault="000668AC" w:rsidP="00CA0E61">
            <w:pPr>
              <w:pStyle w:val="TAC"/>
              <w:rPr>
                <w:ins w:id="40" w:author="Huawei" w:date="2021-03-11T17:22:00Z"/>
              </w:rPr>
            </w:pPr>
            <w:ins w:id="41" w:author="Huawei" w:date="2021-03-11T17:22:00Z">
              <w:r w:rsidRPr="00F95B02">
                <w:t>30 kHz SCS:</w:t>
              </w:r>
            </w:ins>
          </w:p>
          <w:p w14:paraId="43F027A7" w14:textId="77777777" w:rsidR="000668AC" w:rsidRDefault="000668AC" w:rsidP="00CA0E61">
            <w:pPr>
              <w:pStyle w:val="TAC"/>
              <w:rPr>
                <w:ins w:id="42" w:author="Huawei" w:date="2021-03-11T17:22:00Z"/>
              </w:rPr>
            </w:pPr>
            <w:ins w:id="43" w:author="Huawei" w:date="2021-03-11T17:22:00Z">
              <w:r w:rsidRPr="00F95B02">
                <w:t>7D1S2U, S=6D:4G:4U</w:t>
              </w:r>
            </w:ins>
          </w:p>
        </w:tc>
      </w:tr>
      <w:tr w:rsidR="000668AC" w14:paraId="05122DF6" w14:textId="77777777" w:rsidTr="00CA0E61">
        <w:trPr>
          <w:cantSplit/>
          <w:jc w:val="center"/>
          <w:ins w:id="44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52D89EC7" w14:textId="77777777" w:rsidR="000668AC" w:rsidRDefault="000668AC" w:rsidP="00CA0E61">
            <w:pPr>
              <w:pStyle w:val="TAL"/>
              <w:rPr>
                <w:ins w:id="45" w:author="Huawei" w:date="2021-03-11T17:22:00Z"/>
              </w:rPr>
            </w:pPr>
            <w:ins w:id="46" w:author="Huawei" w:date="2021-03-11T17:22:00Z">
              <w:r w:rsidRPr="00F95B02">
                <w:t>HARQ</w:t>
              </w:r>
            </w:ins>
          </w:p>
        </w:tc>
        <w:tc>
          <w:tcPr>
            <w:tcW w:w="5387" w:type="dxa"/>
          </w:tcPr>
          <w:p w14:paraId="5B502BE8" w14:textId="77777777" w:rsidR="000668AC" w:rsidRDefault="000668AC" w:rsidP="00CA0E61">
            <w:pPr>
              <w:pStyle w:val="TAL"/>
              <w:rPr>
                <w:ins w:id="47" w:author="Huawei" w:date="2021-03-11T17:22:00Z"/>
              </w:rPr>
            </w:pPr>
            <w:ins w:id="48" w:author="Huawei" w:date="2021-03-11T17:22:00Z">
              <w:r w:rsidRPr="00F95B02">
                <w:t>Maximum number of HARQ transmissions</w:t>
              </w:r>
            </w:ins>
          </w:p>
        </w:tc>
        <w:tc>
          <w:tcPr>
            <w:tcW w:w="2692" w:type="dxa"/>
          </w:tcPr>
          <w:p w14:paraId="2DB14789" w14:textId="77777777" w:rsidR="000668AC" w:rsidRDefault="000668AC" w:rsidP="00CA0E61">
            <w:pPr>
              <w:pStyle w:val="TAC"/>
              <w:rPr>
                <w:ins w:id="49" w:author="Huawei" w:date="2021-03-11T17:22:00Z"/>
              </w:rPr>
            </w:pPr>
            <w:ins w:id="50" w:author="Huawei" w:date="2021-03-11T17:22:00Z">
              <w:r w:rsidRPr="00F95B02">
                <w:t>4</w:t>
              </w:r>
            </w:ins>
          </w:p>
        </w:tc>
      </w:tr>
      <w:tr w:rsidR="000668AC" w14:paraId="0CECA2B4" w14:textId="77777777" w:rsidTr="00CA0E61">
        <w:trPr>
          <w:cantSplit/>
          <w:jc w:val="center"/>
          <w:ins w:id="51" w:author="Huawei" w:date="2021-03-11T17:22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579EC05" w14:textId="77777777" w:rsidR="000668AC" w:rsidRDefault="000668AC" w:rsidP="00CA0E61">
            <w:pPr>
              <w:pStyle w:val="TAL"/>
              <w:rPr>
                <w:ins w:id="52" w:author="Huawei" w:date="2021-03-11T17:22:00Z"/>
              </w:rPr>
            </w:pPr>
          </w:p>
        </w:tc>
        <w:tc>
          <w:tcPr>
            <w:tcW w:w="5387" w:type="dxa"/>
          </w:tcPr>
          <w:p w14:paraId="51603164" w14:textId="77777777" w:rsidR="000668AC" w:rsidRDefault="000668AC" w:rsidP="00CA0E61">
            <w:pPr>
              <w:pStyle w:val="TAL"/>
              <w:rPr>
                <w:ins w:id="53" w:author="Huawei" w:date="2021-03-11T17:22:00Z"/>
              </w:rPr>
            </w:pPr>
            <w:ins w:id="54" w:author="Huawei" w:date="2021-03-11T17:22:00Z">
              <w:r w:rsidRPr="00F95B02">
                <w:t>RV sequence</w:t>
              </w:r>
            </w:ins>
          </w:p>
        </w:tc>
        <w:tc>
          <w:tcPr>
            <w:tcW w:w="2692" w:type="dxa"/>
          </w:tcPr>
          <w:p w14:paraId="72539E4B" w14:textId="77777777" w:rsidR="000668AC" w:rsidRDefault="000668AC" w:rsidP="00CA0E61">
            <w:pPr>
              <w:pStyle w:val="TAC"/>
              <w:rPr>
                <w:ins w:id="55" w:author="Huawei" w:date="2021-03-11T17:22:00Z"/>
              </w:rPr>
            </w:pPr>
            <w:ins w:id="56" w:author="Huawei" w:date="2021-03-11T17:22:00Z">
              <w:r w:rsidRPr="00F95B02">
                <w:rPr>
                  <w:lang w:val="fr-FR"/>
                </w:rPr>
                <w:t>0, 2, 3, 1</w:t>
              </w:r>
            </w:ins>
          </w:p>
        </w:tc>
      </w:tr>
      <w:tr w:rsidR="000668AC" w14:paraId="142CEB1A" w14:textId="77777777" w:rsidTr="00CA0E61">
        <w:trPr>
          <w:cantSplit/>
          <w:jc w:val="center"/>
          <w:ins w:id="57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6D2A85D1" w14:textId="77777777" w:rsidR="000668AC" w:rsidRDefault="000668AC" w:rsidP="00CA0E61">
            <w:pPr>
              <w:pStyle w:val="TAL"/>
              <w:rPr>
                <w:ins w:id="58" w:author="Huawei" w:date="2021-03-11T17:22:00Z"/>
              </w:rPr>
            </w:pPr>
            <w:ins w:id="59" w:author="Huawei" w:date="2021-03-11T17:22:00Z">
              <w:r w:rsidRPr="00F95B02">
                <w:t>DM-RS</w:t>
              </w:r>
            </w:ins>
          </w:p>
        </w:tc>
        <w:tc>
          <w:tcPr>
            <w:tcW w:w="5387" w:type="dxa"/>
            <w:vAlign w:val="center"/>
          </w:tcPr>
          <w:p w14:paraId="135C8622" w14:textId="77777777" w:rsidR="000668AC" w:rsidRPr="00F95B02" w:rsidRDefault="000668AC" w:rsidP="00CA0E61">
            <w:pPr>
              <w:pStyle w:val="TAL"/>
              <w:rPr>
                <w:ins w:id="60" w:author="Huawei" w:date="2021-03-11T17:22:00Z"/>
              </w:rPr>
            </w:pPr>
            <w:ins w:id="61" w:author="Huawei" w:date="2021-03-11T17:22:00Z">
              <w:r w:rsidRPr="00F95B02">
                <w:t>DM-RS configuration type</w:t>
              </w:r>
            </w:ins>
          </w:p>
        </w:tc>
        <w:tc>
          <w:tcPr>
            <w:tcW w:w="2692" w:type="dxa"/>
          </w:tcPr>
          <w:p w14:paraId="5F928CB5" w14:textId="77777777" w:rsidR="000668AC" w:rsidRDefault="000668AC" w:rsidP="00CA0E61">
            <w:pPr>
              <w:pStyle w:val="TAC"/>
              <w:rPr>
                <w:ins w:id="62" w:author="Huawei" w:date="2021-03-11T17:22:00Z"/>
              </w:rPr>
            </w:pPr>
            <w:ins w:id="63" w:author="Huawei" w:date="2021-03-11T17:22:00Z">
              <w:r w:rsidRPr="00F95B02">
                <w:t>1</w:t>
              </w:r>
            </w:ins>
          </w:p>
        </w:tc>
      </w:tr>
      <w:tr w:rsidR="000668AC" w14:paraId="50304AB1" w14:textId="77777777" w:rsidTr="00CA0E61">
        <w:trPr>
          <w:cantSplit/>
          <w:jc w:val="center"/>
          <w:ins w:id="64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1A43F4C7" w14:textId="77777777" w:rsidR="000668AC" w:rsidRDefault="000668AC" w:rsidP="00CA0E61">
            <w:pPr>
              <w:pStyle w:val="TAL"/>
              <w:rPr>
                <w:ins w:id="65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3C122FD7" w14:textId="77777777" w:rsidR="000668AC" w:rsidRPr="00F95B02" w:rsidRDefault="000668AC" w:rsidP="00CA0E61">
            <w:pPr>
              <w:pStyle w:val="TAL"/>
              <w:rPr>
                <w:ins w:id="66" w:author="Huawei" w:date="2021-03-11T17:22:00Z"/>
              </w:rPr>
            </w:pPr>
            <w:ins w:id="67" w:author="Huawei" w:date="2021-03-11T17:22:00Z">
              <w:r w:rsidRPr="00F95B02">
                <w:t>DM-RS duration</w:t>
              </w:r>
            </w:ins>
          </w:p>
        </w:tc>
        <w:tc>
          <w:tcPr>
            <w:tcW w:w="2692" w:type="dxa"/>
          </w:tcPr>
          <w:p w14:paraId="20C211C4" w14:textId="77777777" w:rsidR="000668AC" w:rsidRDefault="000668AC" w:rsidP="00CA0E61">
            <w:pPr>
              <w:pStyle w:val="TAC"/>
              <w:rPr>
                <w:ins w:id="68" w:author="Huawei" w:date="2021-03-11T17:22:00Z"/>
              </w:rPr>
            </w:pPr>
            <w:ins w:id="69" w:author="Huawei" w:date="2021-03-11T17:22:00Z">
              <w:r w:rsidRPr="00F95B02">
                <w:t>single-symbol DM-RS</w:t>
              </w:r>
            </w:ins>
          </w:p>
        </w:tc>
      </w:tr>
      <w:tr w:rsidR="000668AC" w14:paraId="6C72F8FE" w14:textId="77777777" w:rsidTr="00CA0E61">
        <w:trPr>
          <w:cantSplit/>
          <w:jc w:val="center"/>
          <w:ins w:id="70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67AE54DF" w14:textId="77777777" w:rsidR="000668AC" w:rsidRDefault="000668AC" w:rsidP="00CA0E61">
            <w:pPr>
              <w:pStyle w:val="TAL"/>
              <w:rPr>
                <w:ins w:id="71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25FAD06C" w14:textId="77777777" w:rsidR="000668AC" w:rsidRPr="00F95B02" w:rsidRDefault="000668AC" w:rsidP="00CA0E61">
            <w:pPr>
              <w:pStyle w:val="TAL"/>
              <w:rPr>
                <w:ins w:id="72" w:author="Huawei" w:date="2021-03-11T17:22:00Z"/>
              </w:rPr>
            </w:pPr>
            <w:ins w:id="73" w:author="Huawei" w:date="2021-03-11T17:22:00Z">
              <w:r w:rsidRPr="00F95B02">
                <w:rPr>
                  <w:rFonts w:eastAsia="等线" w:cs="Arial"/>
                  <w:szCs w:val="18"/>
                  <w:lang w:eastAsia="zh-CN"/>
                </w:rPr>
                <w:t>A</w:t>
              </w:r>
              <w:r w:rsidRPr="00F95B02">
                <w:rPr>
                  <w:rFonts w:cs="Arial"/>
                  <w:szCs w:val="18"/>
                </w:rPr>
                <w:t>dditional DM-RS position</w:t>
              </w:r>
            </w:ins>
          </w:p>
        </w:tc>
        <w:tc>
          <w:tcPr>
            <w:tcW w:w="2692" w:type="dxa"/>
          </w:tcPr>
          <w:p w14:paraId="221A77CF" w14:textId="77777777" w:rsidR="000668AC" w:rsidRDefault="000668AC" w:rsidP="00CA0E61">
            <w:pPr>
              <w:pStyle w:val="TAC"/>
              <w:rPr>
                <w:ins w:id="74" w:author="Huawei" w:date="2021-03-11T17:22:00Z"/>
              </w:rPr>
            </w:pPr>
            <w:ins w:id="75" w:author="Huawei" w:date="2021-03-11T17:22:00Z">
              <w:r w:rsidRPr="00F95B02">
                <w:rPr>
                  <w:rFonts w:cs="Arial"/>
                </w:rPr>
                <w:t>pos</w:t>
              </w:r>
              <w:r w:rsidRPr="00F95B02">
                <w:t>1</w:t>
              </w:r>
            </w:ins>
          </w:p>
        </w:tc>
      </w:tr>
      <w:tr w:rsidR="000668AC" w14:paraId="3339FF07" w14:textId="77777777" w:rsidTr="00CA0E61">
        <w:trPr>
          <w:cantSplit/>
          <w:jc w:val="center"/>
          <w:ins w:id="76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11C71C57" w14:textId="77777777" w:rsidR="000668AC" w:rsidRDefault="000668AC" w:rsidP="00CA0E61">
            <w:pPr>
              <w:pStyle w:val="TAL"/>
              <w:rPr>
                <w:ins w:id="77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1E96F705" w14:textId="77777777" w:rsidR="000668AC" w:rsidRPr="00F95B02" w:rsidRDefault="000668AC" w:rsidP="00CA0E61">
            <w:pPr>
              <w:pStyle w:val="TAL"/>
              <w:rPr>
                <w:ins w:id="78" w:author="Huawei" w:date="2021-03-11T17:22:00Z"/>
                <w:rFonts w:eastAsia="等线" w:cs="Arial"/>
                <w:szCs w:val="18"/>
                <w:lang w:eastAsia="zh-CN"/>
              </w:rPr>
            </w:pPr>
            <w:ins w:id="79" w:author="Huawei" w:date="2021-03-11T17:22:00Z">
              <w:r w:rsidRPr="00F95B02">
                <w:t>Number of DM-RS CDM group(s) without data</w:t>
              </w:r>
            </w:ins>
          </w:p>
        </w:tc>
        <w:tc>
          <w:tcPr>
            <w:tcW w:w="2692" w:type="dxa"/>
          </w:tcPr>
          <w:p w14:paraId="208F4440" w14:textId="77777777" w:rsidR="000668AC" w:rsidRDefault="000668AC" w:rsidP="00CA0E61">
            <w:pPr>
              <w:pStyle w:val="TAC"/>
              <w:rPr>
                <w:ins w:id="80" w:author="Huawei" w:date="2021-03-11T17:22:00Z"/>
              </w:rPr>
            </w:pPr>
            <w:ins w:id="81" w:author="Huawei" w:date="2021-03-11T17:22:00Z">
              <w:r>
                <w:t>2</w:t>
              </w:r>
            </w:ins>
          </w:p>
        </w:tc>
      </w:tr>
      <w:tr w:rsidR="000668AC" w14:paraId="06ED7807" w14:textId="77777777" w:rsidTr="00CA0E61">
        <w:trPr>
          <w:cantSplit/>
          <w:jc w:val="center"/>
          <w:ins w:id="82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52F976B9" w14:textId="77777777" w:rsidR="000668AC" w:rsidRDefault="000668AC" w:rsidP="00CA0E61">
            <w:pPr>
              <w:pStyle w:val="TAL"/>
              <w:rPr>
                <w:ins w:id="83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474C867A" w14:textId="77777777" w:rsidR="000668AC" w:rsidRPr="00F95B02" w:rsidRDefault="000668AC" w:rsidP="00CA0E61">
            <w:pPr>
              <w:pStyle w:val="TAL"/>
              <w:rPr>
                <w:ins w:id="84" w:author="Huawei" w:date="2021-03-11T17:22:00Z"/>
              </w:rPr>
            </w:pPr>
            <w:ins w:id="85" w:author="Huawei" w:date="2021-03-11T17:22:00Z">
              <w:r w:rsidRPr="00F95B02">
                <w:t>Ratio of PUSCH EPRE to DM-RS EPRE</w:t>
              </w:r>
            </w:ins>
          </w:p>
        </w:tc>
        <w:tc>
          <w:tcPr>
            <w:tcW w:w="2692" w:type="dxa"/>
          </w:tcPr>
          <w:p w14:paraId="5DCFC60B" w14:textId="77777777" w:rsidR="000668AC" w:rsidRDefault="000668AC" w:rsidP="00CA0E61">
            <w:pPr>
              <w:pStyle w:val="TAC"/>
              <w:rPr>
                <w:ins w:id="86" w:author="Huawei" w:date="2021-03-11T17:22:00Z"/>
              </w:rPr>
            </w:pPr>
            <w:ins w:id="87" w:author="Huawei" w:date="2021-03-11T17:22:00Z">
              <w:r w:rsidRPr="00F95B02">
                <w:rPr>
                  <w:lang w:eastAsia="zh-CN"/>
                </w:rPr>
                <w:t>-3 dB</w:t>
              </w:r>
            </w:ins>
          </w:p>
        </w:tc>
      </w:tr>
      <w:tr w:rsidR="000668AC" w14:paraId="0A8E7E99" w14:textId="77777777" w:rsidTr="00CA0E61">
        <w:trPr>
          <w:cantSplit/>
          <w:jc w:val="center"/>
          <w:ins w:id="88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5F226AD3" w14:textId="77777777" w:rsidR="000668AC" w:rsidRDefault="000668AC" w:rsidP="00CA0E61">
            <w:pPr>
              <w:pStyle w:val="TAL"/>
              <w:rPr>
                <w:ins w:id="89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46690907" w14:textId="77777777" w:rsidR="000668AC" w:rsidRPr="00F95B02" w:rsidRDefault="000668AC" w:rsidP="00CA0E61">
            <w:pPr>
              <w:pStyle w:val="TAL"/>
              <w:rPr>
                <w:ins w:id="90" w:author="Huawei" w:date="2021-03-11T17:22:00Z"/>
              </w:rPr>
            </w:pPr>
            <w:ins w:id="91" w:author="Huawei" w:date="2021-03-11T17:22:00Z">
              <w:r w:rsidRPr="00F95B02">
                <w:t>DM-RS port(s)</w:t>
              </w:r>
            </w:ins>
          </w:p>
        </w:tc>
        <w:tc>
          <w:tcPr>
            <w:tcW w:w="2692" w:type="dxa"/>
          </w:tcPr>
          <w:p w14:paraId="468C2C5B" w14:textId="77777777" w:rsidR="000668AC" w:rsidRDefault="000668AC" w:rsidP="00CA0E61">
            <w:pPr>
              <w:pStyle w:val="TAC"/>
              <w:rPr>
                <w:ins w:id="92" w:author="Huawei" w:date="2021-03-11T17:22:00Z"/>
              </w:rPr>
            </w:pPr>
            <w:ins w:id="93" w:author="Huawei" w:date="2021-03-11T17:22:00Z">
              <w:r w:rsidRPr="00F95B02">
                <w:t>0</w:t>
              </w:r>
            </w:ins>
          </w:p>
        </w:tc>
      </w:tr>
      <w:tr w:rsidR="000668AC" w14:paraId="28C97C84" w14:textId="77777777" w:rsidTr="00CA0E61">
        <w:trPr>
          <w:cantSplit/>
          <w:jc w:val="center"/>
          <w:ins w:id="94" w:author="Huawei" w:date="2021-03-11T17:22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179B5767" w14:textId="77777777" w:rsidR="000668AC" w:rsidRDefault="000668AC" w:rsidP="00CA0E61">
            <w:pPr>
              <w:pStyle w:val="TAL"/>
              <w:rPr>
                <w:ins w:id="95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3D74B727" w14:textId="77777777" w:rsidR="000668AC" w:rsidRPr="00F95B02" w:rsidRDefault="000668AC" w:rsidP="00CA0E61">
            <w:pPr>
              <w:pStyle w:val="TAL"/>
              <w:rPr>
                <w:ins w:id="96" w:author="Huawei" w:date="2021-03-11T17:22:00Z"/>
              </w:rPr>
            </w:pPr>
            <w:ins w:id="97" w:author="Huawei" w:date="2021-03-11T17:22:00Z">
              <w:r w:rsidRPr="00F95B02">
                <w:t>DM-RS sequence generation</w:t>
              </w:r>
            </w:ins>
          </w:p>
        </w:tc>
        <w:tc>
          <w:tcPr>
            <w:tcW w:w="2692" w:type="dxa"/>
          </w:tcPr>
          <w:p w14:paraId="41A31781" w14:textId="77777777" w:rsidR="000668AC" w:rsidRDefault="000668AC" w:rsidP="00CA0E61">
            <w:pPr>
              <w:pStyle w:val="TAC"/>
              <w:rPr>
                <w:ins w:id="98" w:author="Huawei" w:date="2021-03-11T17:22:00Z"/>
              </w:rPr>
            </w:pPr>
            <w:ins w:id="99" w:author="Huawei" w:date="2021-03-11T17:22:00Z">
              <w:r w:rsidRPr="00F95B02">
                <w:t>N</w:t>
              </w:r>
              <w:r w:rsidRPr="00F95B02">
                <w:rPr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t xml:space="preserve">=0, </w:t>
              </w:r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0668AC" w14:paraId="653115B5" w14:textId="77777777" w:rsidTr="00CA0E61">
        <w:trPr>
          <w:cantSplit/>
          <w:jc w:val="center"/>
          <w:ins w:id="100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54BAA6D3" w14:textId="77777777" w:rsidR="000668AC" w:rsidRDefault="000668AC" w:rsidP="00CA0E61">
            <w:pPr>
              <w:pStyle w:val="TAL"/>
              <w:rPr>
                <w:ins w:id="101" w:author="Huawei" w:date="2021-03-11T17:22:00Z"/>
              </w:rPr>
            </w:pPr>
            <w:ins w:id="102" w:author="Huawei" w:date="2021-03-11T17:22:00Z">
              <w:r w:rsidRPr="00F95B02">
                <w:t xml:space="preserve">Time domain </w:t>
              </w:r>
            </w:ins>
          </w:p>
        </w:tc>
        <w:tc>
          <w:tcPr>
            <w:tcW w:w="5387" w:type="dxa"/>
          </w:tcPr>
          <w:p w14:paraId="179EC273" w14:textId="77777777" w:rsidR="000668AC" w:rsidRPr="00F95B02" w:rsidRDefault="000668AC" w:rsidP="00CA0E61">
            <w:pPr>
              <w:pStyle w:val="TAL"/>
              <w:rPr>
                <w:ins w:id="103" w:author="Huawei" w:date="2021-03-11T17:22:00Z"/>
              </w:rPr>
            </w:pPr>
            <w:ins w:id="104" w:author="Huawei" w:date="2021-03-11T17:22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692" w:type="dxa"/>
          </w:tcPr>
          <w:p w14:paraId="4096686E" w14:textId="77777777" w:rsidR="000668AC" w:rsidRDefault="000668AC" w:rsidP="00CA0E61">
            <w:pPr>
              <w:pStyle w:val="TAC"/>
              <w:rPr>
                <w:ins w:id="105" w:author="Huawei" w:date="2021-03-11T17:22:00Z"/>
              </w:rPr>
            </w:pPr>
            <w:ins w:id="106" w:author="Huawei" w:date="2021-03-11T17:22:00Z">
              <w:r w:rsidRPr="00F95B02">
                <w:t>A, B</w:t>
              </w:r>
            </w:ins>
          </w:p>
        </w:tc>
      </w:tr>
      <w:tr w:rsidR="000668AC" w14:paraId="0CB04237" w14:textId="77777777" w:rsidTr="00CA0E61">
        <w:trPr>
          <w:cantSplit/>
          <w:jc w:val="center"/>
          <w:ins w:id="107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271AA11D" w14:textId="77777777" w:rsidR="000668AC" w:rsidRDefault="000668AC" w:rsidP="00CA0E61">
            <w:pPr>
              <w:pStyle w:val="TAL"/>
              <w:rPr>
                <w:ins w:id="108" w:author="Huawei" w:date="2021-03-11T17:22:00Z"/>
              </w:rPr>
            </w:pPr>
            <w:ins w:id="109" w:author="Huawei" w:date="2021-03-11T17:22:00Z">
              <w:r w:rsidRPr="00F95B02">
                <w:t>resource</w:t>
              </w:r>
            </w:ins>
          </w:p>
        </w:tc>
        <w:tc>
          <w:tcPr>
            <w:tcW w:w="5387" w:type="dxa"/>
          </w:tcPr>
          <w:p w14:paraId="43A39FA4" w14:textId="77777777" w:rsidR="000668AC" w:rsidRPr="00F95B02" w:rsidRDefault="000668AC" w:rsidP="00CA0E61">
            <w:pPr>
              <w:pStyle w:val="TAL"/>
              <w:rPr>
                <w:ins w:id="110" w:author="Huawei" w:date="2021-03-11T17:22:00Z"/>
                <w:rFonts w:eastAsia="Batang"/>
              </w:rPr>
            </w:pPr>
            <w:ins w:id="111" w:author="Huawei" w:date="2021-03-11T17:22:00Z">
              <w:r w:rsidRPr="00F95B02">
                <w:t>Start symbol</w:t>
              </w:r>
            </w:ins>
          </w:p>
        </w:tc>
        <w:tc>
          <w:tcPr>
            <w:tcW w:w="2692" w:type="dxa"/>
          </w:tcPr>
          <w:p w14:paraId="773022B4" w14:textId="77777777" w:rsidR="000668AC" w:rsidRDefault="000668AC" w:rsidP="00CA0E61">
            <w:pPr>
              <w:pStyle w:val="TAC"/>
              <w:rPr>
                <w:ins w:id="112" w:author="Huawei" w:date="2021-03-11T17:22:00Z"/>
              </w:rPr>
            </w:pPr>
            <w:ins w:id="113" w:author="Huawei" w:date="2021-03-11T17:22:00Z">
              <w:r w:rsidRPr="00F95B02">
                <w:t>0</w:t>
              </w:r>
            </w:ins>
          </w:p>
        </w:tc>
      </w:tr>
      <w:tr w:rsidR="000668AC" w14:paraId="6E73D863" w14:textId="77777777" w:rsidTr="00CA0E61">
        <w:trPr>
          <w:cantSplit/>
          <w:jc w:val="center"/>
          <w:ins w:id="114" w:author="Huawei" w:date="2021-03-11T17:22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0E8DDF8" w14:textId="77777777" w:rsidR="000668AC" w:rsidRDefault="000668AC" w:rsidP="00CA0E61">
            <w:pPr>
              <w:pStyle w:val="TAL"/>
              <w:rPr>
                <w:ins w:id="115" w:author="Huawei" w:date="2021-03-11T17:22:00Z"/>
              </w:rPr>
            </w:pPr>
            <w:ins w:id="116" w:author="Huawei" w:date="2021-03-11T17:22:00Z">
              <w:r w:rsidRPr="00F95B02">
                <w:t>assignment</w:t>
              </w:r>
            </w:ins>
          </w:p>
        </w:tc>
        <w:tc>
          <w:tcPr>
            <w:tcW w:w="5387" w:type="dxa"/>
          </w:tcPr>
          <w:p w14:paraId="60985074" w14:textId="77777777" w:rsidR="000668AC" w:rsidRPr="00F95B02" w:rsidRDefault="000668AC" w:rsidP="00CA0E61">
            <w:pPr>
              <w:pStyle w:val="TAL"/>
              <w:rPr>
                <w:ins w:id="117" w:author="Huawei" w:date="2021-03-11T17:22:00Z"/>
              </w:rPr>
            </w:pPr>
            <w:ins w:id="118" w:author="Huawei" w:date="2021-03-11T17:22:00Z">
              <w:r w:rsidRPr="00F95B02">
                <w:t>Allocation length</w:t>
              </w:r>
            </w:ins>
          </w:p>
        </w:tc>
        <w:tc>
          <w:tcPr>
            <w:tcW w:w="2692" w:type="dxa"/>
          </w:tcPr>
          <w:p w14:paraId="4E53586B" w14:textId="77777777" w:rsidR="000668AC" w:rsidRDefault="000668AC" w:rsidP="00CA0E61">
            <w:pPr>
              <w:pStyle w:val="TAC"/>
              <w:rPr>
                <w:ins w:id="119" w:author="Huawei" w:date="2021-03-11T17:22:00Z"/>
              </w:rPr>
            </w:pPr>
            <w:ins w:id="120" w:author="Huawei" w:date="2021-03-11T17:22:00Z">
              <w:r w:rsidRPr="00F95B02">
                <w:t>14</w:t>
              </w:r>
            </w:ins>
          </w:p>
        </w:tc>
      </w:tr>
      <w:tr w:rsidR="000668AC" w14:paraId="3E22975D" w14:textId="77777777" w:rsidTr="00CA0E61">
        <w:trPr>
          <w:cantSplit/>
          <w:trHeight w:val="459"/>
          <w:jc w:val="center"/>
          <w:ins w:id="121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6D412DCC" w14:textId="77777777" w:rsidR="000668AC" w:rsidRDefault="000668AC" w:rsidP="00CA0E61">
            <w:pPr>
              <w:pStyle w:val="TAL"/>
              <w:rPr>
                <w:ins w:id="122" w:author="Huawei" w:date="2021-03-11T17:22:00Z"/>
              </w:rPr>
            </w:pPr>
            <w:ins w:id="123" w:author="Huawei" w:date="2021-03-11T17:22:00Z">
              <w:r w:rsidRPr="00F95B02">
                <w:t>Frequency domain resource assignment</w:t>
              </w:r>
            </w:ins>
          </w:p>
        </w:tc>
        <w:tc>
          <w:tcPr>
            <w:tcW w:w="5387" w:type="dxa"/>
          </w:tcPr>
          <w:p w14:paraId="7886D13C" w14:textId="77777777" w:rsidR="000668AC" w:rsidRPr="00F95B02" w:rsidRDefault="000668AC" w:rsidP="00CA0E61">
            <w:pPr>
              <w:pStyle w:val="TAL"/>
              <w:rPr>
                <w:ins w:id="124" w:author="Huawei" w:date="2021-03-11T17:22:00Z"/>
              </w:rPr>
            </w:pPr>
            <w:ins w:id="125" w:author="Huawei" w:date="2021-03-11T17:22:00Z">
              <w:r w:rsidRPr="00F95B02">
                <w:t>RB assignment</w:t>
              </w:r>
            </w:ins>
          </w:p>
        </w:tc>
        <w:tc>
          <w:tcPr>
            <w:tcW w:w="2692" w:type="dxa"/>
          </w:tcPr>
          <w:p w14:paraId="6715DAD0" w14:textId="77777777" w:rsidR="000668AC" w:rsidRDefault="000668AC" w:rsidP="00CA0E61">
            <w:pPr>
              <w:pStyle w:val="TAC"/>
              <w:jc w:val="left"/>
              <w:rPr>
                <w:ins w:id="126" w:author="Huawei" w:date="2021-03-11T17:22:00Z"/>
                <w:rFonts w:cs="Arial"/>
              </w:rPr>
            </w:pPr>
            <w:ins w:id="127" w:author="Huawei" w:date="2021-03-11T17:22:00Z">
              <w:r w:rsidRPr="00F95B02">
                <w:rPr>
                  <w:rFonts w:cs="Arial"/>
                </w:rPr>
                <w:t>Full applicable test bandwidth</w:t>
              </w:r>
              <w:r>
                <w:rPr>
                  <w:rFonts w:cs="Arial"/>
                </w:rPr>
                <w:t>.</w:t>
              </w:r>
            </w:ins>
          </w:p>
          <w:p w14:paraId="4C784CAE" w14:textId="77777777" w:rsidR="000668AC" w:rsidRDefault="000668AC" w:rsidP="00CA0E61">
            <w:pPr>
              <w:pStyle w:val="TAC"/>
              <w:jc w:val="left"/>
              <w:rPr>
                <w:ins w:id="128" w:author="Huawei" w:date="2021-03-11T17:22:00Z"/>
                <w:lang w:eastAsia="zh-CN"/>
              </w:rPr>
            </w:pPr>
            <w:ins w:id="129" w:author="Huawei" w:date="2021-03-11T17:22:00Z">
              <w:r>
                <w:rPr>
                  <w:lang w:eastAsia="zh-CN"/>
                </w:rPr>
                <w:t>Frist interlace with RBs 0,10,20,…,100 are allocated for tests with 15kHz and first interlace with RBs 0,5,10,…50 are allocated for tests with 30kHz.</w:t>
              </w:r>
            </w:ins>
          </w:p>
        </w:tc>
      </w:tr>
      <w:tr w:rsidR="000668AC" w14:paraId="11CB1CCB" w14:textId="77777777" w:rsidTr="00CA0E61">
        <w:trPr>
          <w:cantSplit/>
          <w:jc w:val="center"/>
          <w:ins w:id="130" w:author="Huawei" w:date="2021-03-11T17:22:00Z"/>
        </w:trPr>
        <w:tc>
          <w:tcPr>
            <w:tcW w:w="1838" w:type="dxa"/>
            <w:tcBorders>
              <w:top w:val="nil"/>
            </w:tcBorders>
          </w:tcPr>
          <w:p w14:paraId="501590B1" w14:textId="77777777" w:rsidR="000668AC" w:rsidRDefault="000668AC" w:rsidP="00CA0E61">
            <w:pPr>
              <w:pStyle w:val="TAL"/>
              <w:rPr>
                <w:ins w:id="131" w:author="Huawei" w:date="2021-03-11T17:22:00Z"/>
              </w:rPr>
            </w:pPr>
          </w:p>
        </w:tc>
        <w:tc>
          <w:tcPr>
            <w:tcW w:w="5387" w:type="dxa"/>
          </w:tcPr>
          <w:p w14:paraId="665CC232" w14:textId="77777777" w:rsidR="000668AC" w:rsidRPr="00F95B02" w:rsidRDefault="000668AC" w:rsidP="00CA0E61">
            <w:pPr>
              <w:pStyle w:val="TAL"/>
              <w:rPr>
                <w:ins w:id="132" w:author="Huawei" w:date="2021-03-11T17:22:00Z"/>
              </w:rPr>
            </w:pPr>
            <w:ins w:id="133" w:author="Huawei" w:date="2021-03-11T17:22:00Z">
              <w:r w:rsidRPr="00F95B02">
                <w:t>Frequency hopping</w:t>
              </w:r>
            </w:ins>
          </w:p>
        </w:tc>
        <w:tc>
          <w:tcPr>
            <w:tcW w:w="2692" w:type="dxa"/>
          </w:tcPr>
          <w:p w14:paraId="0F92E796" w14:textId="77777777" w:rsidR="000668AC" w:rsidRDefault="000668AC" w:rsidP="00CA0E61">
            <w:pPr>
              <w:pStyle w:val="TAC"/>
              <w:rPr>
                <w:ins w:id="134" w:author="Huawei" w:date="2021-03-11T17:22:00Z"/>
              </w:rPr>
            </w:pPr>
            <w:ins w:id="135" w:author="Huawei" w:date="2021-03-11T17:22:00Z">
              <w:r w:rsidRPr="00F95B02">
                <w:t>Disabled</w:t>
              </w:r>
            </w:ins>
          </w:p>
        </w:tc>
      </w:tr>
      <w:tr w:rsidR="000668AC" w14:paraId="374272C9" w14:textId="77777777" w:rsidTr="00CA0E61">
        <w:trPr>
          <w:cantSplit/>
          <w:jc w:val="center"/>
          <w:ins w:id="136" w:author="Huawei" w:date="2021-03-11T17:22:00Z"/>
        </w:trPr>
        <w:tc>
          <w:tcPr>
            <w:tcW w:w="7225" w:type="dxa"/>
            <w:gridSpan w:val="2"/>
          </w:tcPr>
          <w:p w14:paraId="381C4D2C" w14:textId="77777777" w:rsidR="000668AC" w:rsidRPr="00F95B02" w:rsidRDefault="000668AC" w:rsidP="00CA0E61">
            <w:pPr>
              <w:pStyle w:val="TAL"/>
              <w:rPr>
                <w:ins w:id="137" w:author="Huawei" w:date="2021-03-11T17:22:00Z"/>
              </w:rPr>
            </w:pPr>
            <w:ins w:id="138" w:author="Huawei" w:date="2021-03-11T17:22:00Z">
              <w:r w:rsidRPr="00F95B02">
                <w:t>Code block group based PUSCH transmission</w:t>
              </w:r>
            </w:ins>
          </w:p>
        </w:tc>
        <w:tc>
          <w:tcPr>
            <w:tcW w:w="2692" w:type="dxa"/>
          </w:tcPr>
          <w:p w14:paraId="30C95805" w14:textId="77777777" w:rsidR="000668AC" w:rsidRDefault="000668AC" w:rsidP="00CA0E61">
            <w:pPr>
              <w:pStyle w:val="TAC"/>
              <w:rPr>
                <w:ins w:id="139" w:author="Huawei" w:date="2021-03-11T17:22:00Z"/>
              </w:rPr>
            </w:pPr>
            <w:ins w:id="140" w:author="Huawei" w:date="2021-03-11T17:22:00Z">
              <w:r w:rsidRPr="00F95B02">
                <w:t>Disabled</w:t>
              </w:r>
            </w:ins>
          </w:p>
        </w:tc>
      </w:tr>
      <w:tr w:rsidR="000668AC" w14:paraId="59A786D3" w14:textId="77777777" w:rsidTr="00CA0E61">
        <w:trPr>
          <w:cantSplit/>
          <w:jc w:val="center"/>
          <w:ins w:id="141" w:author="Huawei" w:date="2021-03-11T17:22:00Z"/>
        </w:trPr>
        <w:tc>
          <w:tcPr>
            <w:tcW w:w="9917" w:type="dxa"/>
            <w:gridSpan w:val="3"/>
            <w:vAlign w:val="center"/>
          </w:tcPr>
          <w:p w14:paraId="0B3A60FD" w14:textId="77777777" w:rsidR="000668AC" w:rsidRDefault="000668AC" w:rsidP="00CA0E61">
            <w:pPr>
              <w:pStyle w:val="TAN"/>
              <w:rPr>
                <w:ins w:id="142" w:author="Huawei" w:date="2021-03-11T17:22:00Z"/>
              </w:rPr>
            </w:pPr>
            <w:ins w:id="143" w:author="Huawei" w:date="2021-03-11T17:22:00Z">
              <w:r w:rsidRPr="00F95B02">
                <w:t>NOTE 1</w:t>
              </w:r>
              <w:r w:rsidRPr="00F95B02">
                <w:rPr>
                  <w:rFonts w:hint="eastAsia"/>
                  <w:lang w:eastAsia="zh-CN"/>
                </w:rPr>
                <w:t>:</w:t>
              </w:r>
              <w:r w:rsidRPr="00F95B02">
                <w:tab/>
                <w:t>The same requirements are applicable to FDD and TDD with different UL-DL patterns.</w:t>
              </w:r>
            </w:ins>
          </w:p>
        </w:tc>
      </w:tr>
    </w:tbl>
    <w:p w14:paraId="0AEC4058" w14:textId="77777777" w:rsidR="000668AC" w:rsidRDefault="000668AC" w:rsidP="000668AC">
      <w:pPr>
        <w:rPr>
          <w:ins w:id="144" w:author="Huawei" w:date="2021-03-11T17:22:00Z"/>
        </w:rPr>
      </w:pPr>
    </w:p>
    <w:p w14:paraId="246D34D4" w14:textId="77777777" w:rsidR="000668AC" w:rsidRDefault="000668AC" w:rsidP="000668AC">
      <w:pPr>
        <w:pStyle w:val="4"/>
        <w:rPr>
          <w:ins w:id="145" w:author="Huawei" w:date="2021-03-11T17:22:00Z"/>
        </w:rPr>
      </w:pPr>
      <w:ins w:id="146" w:author="Huawei" w:date="2021-03-11T17:22:00Z">
        <w:r>
          <w:t>8.2.10</w:t>
        </w:r>
        <w:r w:rsidRPr="00F95B02">
          <w:t>.</w:t>
        </w:r>
        <w:r>
          <w:t>2</w:t>
        </w:r>
        <w:r w:rsidRPr="00F95B02">
          <w:tab/>
        </w:r>
        <w:r>
          <w:t>Minimum requirements</w:t>
        </w:r>
      </w:ins>
    </w:p>
    <w:p w14:paraId="0C908016" w14:textId="5078666D" w:rsidR="000668AC" w:rsidRDefault="000668AC" w:rsidP="000668AC">
      <w:pPr>
        <w:rPr>
          <w:ins w:id="147" w:author="Huawei" w:date="2021-03-11T17:22:00Z"/>
        </w:rPr>
      </w:pPr>
      <w:ins w:id="148" w:author="Huawei" w:date="2021-03-11T17:22:00Z">
        <w:r w:rsidRPr="00F95B02">
          <w:t>The throughput shall be equal to or larger than the fraction of maximum throughp</w:t>
        </w:r>
        <w:r w:rsidR="00A338A4">
          <w:t>ut for the FRCs stated in table</w:t>
        </w:r>
      </w:ins>
      <w:ins w:id="149" w:author="Huawei" w:date="2021-04-19T20:08:00Z">
        <w:r w:rsidR="007F36E3">
          <w:t>s</w:t>
        </w:r>
      </w:ins>
      <w:ins w:id="150" w:author="Huawei" w:date="2021-03-11T17:22:00Z">
        <w:r w:rsidRPr="00F95B02">
          <w:t xml:space="preserve"> </w:t>
        </w:r>
        <w:bookmarkStart w:id="151" w:name="OLE_LINK22"/>
        <w:bookmarkStart w:id="152" w:name="OLE_LINK25"/>
        <w:r w:rsidR="00A338A4">
          <w:t>8.2.10.2-1</w:t>
        </w:r>
      </w:ins>
      <w:bookmarkEnd w:id="151"/>
      <w:bookmarkEnd w:id="152"/>
      <w:ins w:id="153" w:author="Huawei" w:date="2021-04-19T20:08:00Z">
        <w:r w:rsidR="007F36E3">
          <w:t xml:space="preserve"> to 8.2.10.2-4</w:t>
        </w:r>
      </w:ins>
      <w:ins w:id="154" w:author="Huawei" w:date="2021-03-11T17:22:00Z">
        <w:r w:rsidR="00A338A4">
          <w:t xml:space="preserve"> </w:t>
        </w:r>
        <w:r w:rsidRPr="00F95B02">
          <w:t>at the given SNR. FRCs are defined in annex A.</w:t>
        </w:r>
      </w:ins>
    </w:p>
    <w:p w14:paraId="1E8E8205" w14:textId="79216834" w:rsidR="000668AC" w:rsidRDefault="000668AC" w:rsidP="000668AC">
      <w:pPr>
        <w:pStyle w:val="TH"/>
        <w:rPr>
          <w:ins w:id="155" w:author="Huawei" w:date="2021-03-11T17:22:00Z"/>
          <w:lang w:eastAsia="zh-CN"/>
        </w:rPr>
      </w:pPr>
      <w:bookmarkStart w:id="156" w:name="OLE_LINK21"/>
      <w:ins w:id="157" w:author="Huawei" w:date="2021-03-11T17:22:00Z">
        <w:r>
          <w:rPr>
            <w:lang w:eastAsia="ko-KR"/>
          </w:rPr>
          <w:t>T</w:t>
        </w:r>
        <w:r w:rsidRPr="00F95B02">
          <w:rPr>
            <w:lang w:eastAsia="ko-KR"/>
          </w:rPr>
          <w:t>able 8.2.</w:t>
        </w:r>
        <w:r>
          <w:rPr>
            <w:lang w:eastAsia="ko-KR"/>
          </w:rPr>
          <w:t>10</w:t>
        </w:r>
        <w:r w:rsidRPr="00F95B02">
          <w:rPr>
            <w:lang w:eastAsia="ko-KR"/>
          </w:rPr>
          <w:t>.2-1: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</w:ins>
      <w:ins w:id="158" w:author="Huawei" w:date="2021-04-19T20:07:00Z">
        <w:r w:rsidR="007F36E3">
          <w:rPr>
            <w:lang w:eastAsia="ko-KR"/>
          </w:rPr>
          <w:t xml:space="preserve">Type A, </w:t>
        </w:r>
      </w:ins>
      <w:ins w:id="159" w:author="Huawei" w:date="2021-03-11T17:22:00Z">
        <w:r>
          <w:rPr>
            <w:lang w:eastAsia="zh-CN"/>
          </w:rPr>
          <w:t>20</w:t>
        </w:r>
      </w:ins>
      <w:ins w:id="160" w:author="Huawei" w:date="2021-04-19T20:07:00Z">
        <w:r w:rsidR="007F36E3">
          <w:rPr>
            <w:lang w:eastAsia="zh-CN"/>
          </w:rPr>
          <w:t xml:space="preserve"> </w:t>
        </w:r>
      </w:ins>
      <w:ins w:id="161" w:author="Huawei" w:date="2021-03-11T17:22:00Z">
        <w:r>
          <w:rPr>
            <w:lang w:eastAsia="zh-CN"/>
          </w:rPr>
          <w:t>MHz</w:t>
        </w:r>
      </w:ins>
      <w:ins w:id="162" w:author="Huawei" w:date="2021-04-19T20:07:00Z">
        <w:r w:rsidR="007F36E3">
          <w:rPr>
            <w:lang w:eastAsia="zh-CN"/>
          </w:rPr>
          <w:t xml:space="preserve"> channel bandwidth, 15 kHz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7F36E3" w:rsidRPr="00E92A2E" w14:paraId="27A5F72A" w14:textId="77777777" w:rsidTr="007F36E3">
        <w:trPr>
          <w:cantSplit/>
          <w:ins w:id="163" w:author="Huawei" w:date="2021-03-11T17:22:00Z"/>
        </w:trPr>
        <w:tc>
          <w:tcPr>
            <w:tcW w:w="1007" w:type="dxa"/>
          </w:tcPr>
          <w:p w14:paraId="5C1EABDE" w14:textId="77777777" w:rsidR="007F36E3" w:rsidRPr="00E92A2E" w:rsidRDefault="007F36E3" w:rsidP="00CA0E61">
            <w:pPr>
              <w:pStyle w:val="TAH"/>
              <w:rPr>
                <w:ins w:id="164" w:author="Huawei" w:date="2021-03-11T17:22:00Z"/>
              </w:rPr>
            </w:pPr>
            <w:ins w:id="165" w:author="Huawei" w:date="2021-03-11T17:22:00Z">
              <w:r w:rsidRPr="00E92A2E">
                <w:t>Number of TX antennas</w:t>
              </w:r>
            </w:ins>
          </w:p>
        </w:tc>
        <w:tc>
          <w:tcPr>
            <w:tcW w:w="1093" w:type="dxa"/>
          </w:tcPr>
          <w:p w14:paraId="1FB44A61" w14:textId="77777777" w:rsidR="007F36E3" w:rsidRPr="00E92A2E" w:rsidRDefault="007F36E3" w:rsidP="00CA0E61">
            <w:pPr>
              <w:pStyle w:val="TAH"/>
              <w:rPr>
                <w:ins w:id="166" w:author="Huawei" w:date="2021-03-11T17:22:00Z"/>
              </w:rPr>
            </w:pPr>
            <w:ins w:id="167" w:author="Huawei" w:date="2021-03-11T17:22:00Z">
              <w:r w:rsidRPr="00E92A2E">
                <w:t>Number of RX antennas</w:t>
              </w:r>
            </w:ins>
          </w:p>
        </w:tc>
        <w:tc>
          <w:tcPr>
            <w:tcW w:w="985" w:type="dxa"/>
          </w:tcPr>
          <w:p w14:paraId="62961FD6" w14:textId="5633FC5D" w:rsidR="007F36E3" w:rsidRPr="00E92A2E" w:rsidRDefault="007F36E3" w:rsidP="00CA0E61">
            <w:pPr>
              <w:pStyle w:val="TAH"/>
              <w:rPr>
                <w:ins w:id="168" w:author="Huawei" w:date="2021-03-11T17:22:00Z"/>
              </w:rPr>
            </w:pPr>
            <w:ins w:id="169" w:author="Huawei" w:date="2021-04-19T20:10:00Z">
              <w:r>
                <w:t>Cyclic prefix</w:t>
              </w:r>
            </w:ins>
          </w:p>
        </w:tc>
        <w:tc>
          <w:tcPr>
            <w:tcW w:w="1701" w:type="dxa"/>
          </w:tcPr>
          <w:p w14:paraId="0608F9EC" w14:textId="536C5CA7" w:rsidR="007F36E3" w:rsidRPr="00E92A2E" w:rsidRDefault="007F36E3" w:rsidP="00CA0E61">
            <w:pPr>
              <w:pStyle w:val="TAH"/>
              <w:rPr>
                <w:ins w:id="170" w:author="Huawei" w:date="2021-03-11T17:22:00Z"/>
                <w:lang w:eastAsia="zh-CN"/>
              </w:rPr>
            </w:pPr>
            <w:ins w:id="171" w:author="Huawei" w:date="2021-04-19T20:11:00Z">
              <w:r>
                <w:t>Propagation conditions and correlation matrix (Annex G)</w:t>
              </w:r>
            </w:ins>
          </w:p>
        </w:tc>
        <w:tc>
          <w:tcPr>
            <w:tcW w:w="1559" w:type="dxa"/>
          </w:tcPr>
          <w:p w14:paraId="21688038" w14:textId="60CF9DD3" w:rsidR="007F36E3" w:rsidRPr="00E92A2E" w:rsidRDefault="007F36E3" w:rsidP="00CA0E61">
            <w:pPr>
              <w:pStyle w:val="TAH"/>
              <w:rPr>
                <w:ins w:id="172" w:author="Huawei" w:date="2021-03-11T17:22:00Z"/>
              </w:rPr>
            </w:pPr>
            <w:ins w:id="173" w:author="Huawei" w:date="2021-04-19T20:11:00Z">
              <w:r>
                <w:t>Fraction of  maximum throughput</w:t>
              </w:r>
            </w:ins>
          </w:p>
        </w:tc>
        <w:tc>
          <w:tcPr>
            <w:tcW w:w="1418" w:type="dxa"/>
          </w:tcPr>
          <w:p w14:paraId="410BA1A3" w14:textId="705529FD" w:rsidR="007F36E3" w:rsidRPr="00E92A2E" w:rsidRDefault="007F36E3" w:rsidP="00CA0E61">
            <w:pPr>
              <w:pStyle w:val="TAH"/>
              <w:rPr>
                <w:ins w:id="174" w:author="Huawei" w:date="2021-03-11T17:22:00Z"/>
              </w:rPr>
            </w:pPr>
            <w:ins w:id="175" w:author="Huawei" w:date="2021-04-19T20:13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134" w:type="dxa"/>
          </w:tcPr>
          <w:p w14:paraId="7644B404" w14:textId="5E2E7FCF" w:rsidR="007F36E3" w:rsidRPr="00E92A2E" w:rsidRDefault="007F36E3" w:rsidP="00CA0E61">
            <w:pPr>
              <w:pStyle w:val="TAH"/>
              <w:rPr>
                <w:ins w:id="176" w:author="Huawei" w:date="2021-03-11T17:22:00Z"/>
              </w:rPr>
            </w:pPr>
            <w:ins w:id="177" w:author="Huawei" w:date="2021-04-19T20:13:00Z">
              <w:r>
                <w:t>Additional DM-RS position</w:t>
              </w:r>
            </w:ins>
          </w:p>
        </w:tc>
        <w:tc>
          <w:tcPr>
            <w:tcW w:w="709" w:type="dxa"/>
          </w:tcPr>
          <w:p w14:paraId="54264D43" w14:textId="77777777" w:rsidR="007F36E3" w:rsidRPr="00E92A2E" w:rsidRDefault="007F36E3" w:rsidP="00CA0E61">
            <w:pPr>
              <w:pStyle w:val="TAH"/>
              <w:rPr>
                <w:ins w:id="178" w:author="Huawei" w:date="2021-03-11T17:22:00Z"/>
              </w:rPr>
            </w:pPr>
            <w:ins w:id="179" w:author="Huawei" w:date="2021-03-11T17:22:00Z">
              <w:r w:rsidRPr="00E92A2E">
                <w:t>SNR</w:t>
              </w:r>
            </w:ins>
          </w:p>
          <w:p w14:paraId="5C6EF47B" w14:textId="77777777" w:rsidR="007F36E3" w:rsidRPr="00E92A2E" w:rsidRDefault="007F36E3" w:rsidP="00CA0E61">
            <w:pPr>
              <w:pStyle w:val="TAH"/>
              <w:rPr>
                <w:ins w:id="180" w:author="Huawei" w:date="2021-03-11T17:22:00Z"/>
              </w:rPr>
            </w:pPr>
            <w:ins w:id="181" w:author="Huawei" w:date="2021-03-11T17:22:00Z">
              <w:r w:rsidRPr="00E92A2E">
                <w:t>(dB)</w:t>
              </w:r>
            </w:ins>
          </w:p>
        </w:tc>
      </w:tr>
      <w:tr w:rsidR="007F36E3" w:rsidRPr="00E92A2E" w14:paraId="3A8B76C0" w14:textId="77777777" w:rsidTr="007F36E3">
        <w:trPr>
          <w:cantSplit/>
          <w:ins w:id="182" w:author="Huawei" w:date="2021-03-11T17:22:00Z"/>
        </w:trPr>
        <w:tc>
          <w:tcPr>
            <w:tcW w:w="1007" w:type="dxa"/>
          </w:tcPr>
          <w:p w14:paraId="37C2EC8F" w14:textId="77777777" w:rsidR="007F36E3" w:rsidRPr="000668AC" w:rsidRDefault="007F36E3" w:rsidP="00CA0E61">
            <w:pPr>
              <w:pStyle w:val="TAH"/>
              <w:ind w:firstLineChars="200" w:firstLine="360"/>
              <w:jc w:val="left"/>
              <w:rPr>
                <w:ins w:id="183" w:author="Huawei" w:date="2021-03-11T17:22:00Z"/>
                <w:b w:val="0"/>
                <w:lang w:eastAsia="zh-CN"/>
              </w:rPr>
            </w:pPr>
            <w:ins w:id="184" w:author="Huawei" w:date="2021-03-11T17:22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1093" w:type="dxa"/>
          </w:tcPr>
          <w:p w14:paraId="51EBC87E" w14:textId="77777777" w:rsidR="007F36E3" w:rsidRPr="000668AC" w:rsidRDefault="007F36E3" w:rsidP="00CA0E61">
            <w:pPr>
              <w:pStyle w:val="TAH"/>
              <w:rPr>
                <w:ins w:id="185" w:author="Huawei" w:date="2021-03-11T17:22:00Z"/>
                <w:b w:val="0"/>
                <w:lang w:eastAsia="zh-CN"/>
              </w:rPr>
            </w:pPr>
            <w:ins w:id="186" w:author="Huawei" w:date="2021-03-11T17:22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985" w:type="dxa"/>
          </w:tcPr>
          <w:p w14:paraId="5D7771C6" w14:textId="1A3120AE" w:rsidR="007F36E3" w:rsidRPr="000668AC" w:rsidRDefault="007F36E3" w:rsidP="00CA0E61">
            <w:pPr>
              <w:pStyle w:val="TAH"/>
              <w:rPr>
                <w:ins w:id="187" w:author="Huawei" w:date="2021-03-11T17:22:00Z"/>
                <w:b w:val="0"/>
                <w:lang w:eastAsia="zh-CN"/>
              </w:rPr>
            </w:pPr>
            <w:ins w:id="188" w:author="Huawei" w:date="2021-04-19T20:11:00Z">
              <w:r>
                <w:rPr>
                  <w:b w:val="0"/>
                  <w:lang w:eastAsia="zh-CN"/>
                </w:rPr>
                <w:t>Normal</w:t>
              </w:r>
            </w:ins>
          </w:p>
        </w:tc>
        <w:tc>
          <w:tcPr>
            <w:tcW w:w="1701" w:type="dxa"/>
          </w:tcPr>
          <w:p w14:paraId="4A549744" w14:textId="04210105" w:rsidR="007F36E3" w:rsidRPr="000668AC" w:rsidRDefault="007F36E3" w:rsidP="00CA0E61">
            <w:pPr>
              <w:pStyle w:val="TAH"/>
              <w:rPr>
                <w:ins w:id="189" w:author="Huawei" w:date="2021-03-11T17:22:00Z"/>
                <w:b w:val="0"/>
                <w:lang w:eastAsia="zh-CN"/>
              </w:rPr>
            </w:pPr>
            <w:ins w:id="190" w:author="Huawei" w:date="2021-04-19T20:11:00Z">
              <w:r w:rsidRPr="007F36E3">
                <w:rPr>
                  <w:b w:val="0"/>
                  <w:lang w:eastAsia="zh-CN"/>
                </w:rPr>
                <w:t>TDLA30-10 Low</w:t>
              </w:r>
            </w:ins>
          </w:p>
        </w:tc>
        <w:tc>
          <w:tcPr>
            <w:tcW w:w="1559" w:type="dxa"/>
          </w:tcPr>
          <w:p w14:paraId="2A3BD97B" w14:textId="4FA89B44" w:rsidR="007F36E3" w:rsidRPr="007F36E3" w:rsidRDefault="007F36E3" w:rsidP="00CA0E61">
            <w:pPr>
              <w:pStyle w:val="TAH"/>
              <w:rPr>
                <w:ins w:id="191" w:author="Huawei" w:date="2021-03-11T17:22:00Z"/>
                <w:b w:val="0"/>
                <w:lang w:eastAsia="zh-CN"/>
              </w:rPr>
            </w:pPr>
            <w:ins w:id="192" w:author="Huawei" w:date="2021-04-19T20:13:00Z">
              <w:r w:rsidRPr="007F36E3">
                <w:rPr>
                  <w:b w:val="0"/>
                  <w:lang w:eastAsia="zh-CN"/>
                </w:rPr>
                <w:t>70%</w:t>
              </w:r>
            </w:ins>
          </w:p>
        </w:tc>
        <w:tc>
          <w:tcPr>
            <w:tcW w:w="1418" w:type="dxa"/>
          </w:tcPr>
          <w:p w14:paraId="55130BFD" w14:textId="19F8BB0A" w:rsidR="007F36E3" w:rsidRPr="000668AC" w:rsidRDefault="007F36E3" w:rsidP="00CA0E61">
            <w:pPr>
              <w:pStyle w:val="TAH"/>
              <w:rPr>
                <w:ins w:id="193" w:author="Huawei" w:date="2021-03-11T17:22:00Z"/>
                <w:b w:val="0"/>
                <w:lang w:eastAsia="zh-CN"/>
              </w:rPr>
            </w:pPr>
            <w:ins w:id="194" w:author="Huawei" w:date="2021-04-19T20:13:00Z">
              <w:r>
                <w:rPr>
                  <w:b w:val="0"/>
                  <w:lang w:eastAsia="zh-CN"/>
                </w:rPr>
                <w:t>G-FR1-A5-15</w:t>
              </w:r>
            </w:ins>
          </w:p>
        </w:tc>
        <w:tc>
          <w:tcPr>
            <w:tcW w:w="1134" w:type="dxa"/>
          </w:tcPr>
          <w:p w14:paraId="56BFCD9D" w14:textId="50ECDE33" w:rsidR="007F36E3" w:rsidRPr="000668AC" w:rsidRDefault="007F36E3" w:rsidP="00CA0E61">
            <w:pPr>
              <w:pStyle w:val="TAH"/>
              <w:rPr>
                <w:ins w:id="195" w:author="Huawei" w:date="2021-03-11T17:22:00Z"/>
                <w:b w:val="0"/>
                <w:lang w:eastAsia="zh-CN"/>
              </w:rPr>
            </w:pPr>
            <w:ins w:id="196" w:author="Huawei" w:date="2021-04-19T20:13:00Z">
              <w:r>
                <w:rPr>
                  <w:b w:val="0"/>
                  <w:lang w:eastAsia="zh-CN"/>
                </w:rPr>
                <w:t>pos1</w:t>
              </w:r>
            </w:ins>
          </w:p>
        </w:tc>
        <w:tc>
          <w:tcPr>
            <w:tcW w:w="709" w:type="dxa"/>
          </w:tcPr>
          <w:p w14:paraId="084E2FC6" w14:textId="77777777" w:rsidR="007F36E3" w:rsidRPr="000668AC" w:rsidRDefault="007F36E3" w:rsidP="00CA0E61">
            <w:pPr>
              <w:pStyle w:val="TAH"/>
              <w:rPr>
                <w:ins w:id="197" w:author="Huawei" w:date="2021-03-11T17:22:00Z"/>
                <w:b w:val="0"/>
                <w:lang w:eastAsia="zh-CN"/>
              </w:rPr>
            </w:pPr>
            <w:ins w:id="198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BD</w:t>
              </w:r>
            </w:ins>
          </w:p>
        </w:tc>
      </w:tr>
      <w:bookmarkEnd w:id="156"/>
    </w:tbl>
    <w:p w14:paraId="228D7CB7" w14:textId="77777777" w:rsidR="009E6965" w:rsidDel="00790A60" w:rsidRDefault="009E6965" w:rsidP="00DE019B">
      <w:pPr>
        <w:rPr>
          <w:del w:id="199" w:author="Huawei" w:date="2021-03-11T17:29:00Z"/>
          <w:lang w:eastAsia="zh-CN"/>
        </w:rPr>
      </w:pPr>
    </w:p>
    <w:p w14:paraId="61280578" w14:textId="542F711C" w:rsidR="007F36E3" w:rsidRDefault="007F36E3" w:rsidP="007F36E3">
      <w:pPr>
        <w:pStyle w:val="TH"/>
        <w:rPr>
          <w:ins w:id="200" w:author="Huawei" w:date="2021-04-19T20:16:00Z"/>
          <w:lang w:eastAsia="zh-CN"/>
        </w:rPr>
      </w:pPr>
      <w:ins w:id="201" w:author="Huawei" w:date="2021-04-19T20:16:00Z">
        <w:r>
          <w:rPr>
            <w:lang w:eastAsia="ko-KR"/>
          </w:rPr>
          <w:lastRenderedPageBreak/>
          <w:t>T</w:t>
        </w:r>
        <w:r w:rsidRPr="00F95B02">
          <w:rPr>
            <w:lang w:eastAsia="ko-KR"/>
          </w:rPr>
          <w:t>able 8.2.</w:t>
        </w:r>
        <w:r>
          <w:rPr>
            <w:lang w:eastAsia="ko-KR"/>
          </w:rPr>
          <w:t>10</w:t>
        </w:r>
        <w:r w:rsidRPr="00F95B02">
          <w:rPr>
            <w:lang w:eastAsia="ko-KR"/>
          </w:rPr>
          <w:t>.2-</w:t>
        </w:r>
        <w:r>
          <w:rPr>
            <w:lang w:eastAsia="ko-KR"/>
          </w:rPr>
          <w:t>2</w:t>
        </w:r>
        <w:r w:rsidRPr="00F95B02">
          <w:rPr>
            <w:lang w:eastAsia="ko-KR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A, </w:t>
        </w:r>
        <w:r>
          <w:rPr>
            <w:lang w:eastAsia="zh-CN"/>
          </w:rPr>
          <w:t xml:space="preserve">20 MHz channel bandwidth, </w:t>
        </w:r>
      </w:ins>
      <w:ins w:id="202" w:author="Huawei" w:date="2021-04-19T20:17:00Z">
        <w:r>
          <w:rPr>
            <w:lang w:eastAsia="zh-CN"/>
          </w:rPr>
          <w:t>30</w:t>
        </w:r>
      </w:ins>
      <w:ins w:id="203" w:author="Huawei" w:date="2021-04-19T20:16:00Z">
        <w:r>
          <w:rPr>
            <w:lang w:eastAsia="zh-CN"/>
          </w:rPr>
          <w:t xml:space="preserve"> kHz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7F36E3" w:rsidRPr="00E92A2E" w14:paraId="1AD9CEC5" w14:textId="77777777" w:rsidTr="00437D9F">
        <w:trPr>
          <w:cantSplit/>
          <w:ins w:id="204" w:author="Huawei" w:date="2021-04-19T20:16:00Z"/>
        </w:trPr>
        <w:tc>
          <w:tcPr>
            <w:tcW w:w="1007" w:type="dxa"/>
          </w:tcPr>
          <w:p w14:paraId="5766B8B7" w14:textId="77777777" w:rsidR="007F36E3" w:rsidRPr="00E92A2E" w:rsidRDefault="007F36E3" w:rsidP="00437D9F">
            <w:pPr>
              <w:pStyle w:val="TAH"/>
              <w:rPr>
                <w:ins w:id="205" w:author="Huawei" w:date="2021-04-19T20:16:00Z"/>
              </w:rPr>
            </w:pPr>
            <w:ins w:id="206" w:author="Huawei" w:date="2021-04-19T20:16:00Z">
              <w:r w:rsidRPr="00E92A2E">
                <w:t>Number of TX antennas</w:t>
              </w:r>
            </w:ins>
          </w:p>
        </w:tc>
        <w:tc>
          <w:tcPr>
            <w:tcW w:w="1093" w:type="dxa"/>
          </w:tcPr>
          <w:p w14:paraId="1AC92271" w14:textId="77777777" w:rsidR="007F36E3" w:rsidRPr="00E92A2E" w:rsidRDefault="007F36E3" w:rsidP="00437D9F">
            <w:pPr>
              <w:pStyle w:val="TAH"/>
              <w:rPr>
                <w:ins w:id="207" w:author="Huawei" w:date="2021-04-19T20:16:00Z"/>
              </w:rPr>
            </w:pPr>
            <w:ins w:id="208" w:author="Huawei" w:date="2021-04-19T20:16:00Z">
              <w:r w:rsidRPr="00E92A2E">
                <w:t>Number of RX antennas</w:t>
              </w:r>
            </w:ins>
          </w:p>
        </w:tc>
        <w:tc>
          <w:tcPr>
            <w:tcW w:w="985" w:type="dxa"/>
          </w:tcPr>
          <w:p w14:paraId="313B1A59" w14:textId="77777777" w:rsidR="007F36E3" w:rsidRPr="00E92A2E" w:rsidRDefault="007F36E3" w:rsidP="00437D9F">
            <w:pPr>
              <w:pStyle w:val="TAH"/>
              <w:rPr>
                <w:ins w:id="209" w:author="Huawei" w:date="2021-04-19T20:16:00Z"/>
              </w:rPr>
            </w:pPr>
            <w:ins w:id="210" w:author="Huawei" w:date="2021-04-19T20:16:00Z">
              <w:r>
                <w:t>Cyclic prefix</w:t>
              </w:r>
            </w:ins>
          </w:p>
        </w:tc>
        <w:tc>
          <w:tcPr>
            <w:tcW w:w="1701" w:type="dxa"/>
          </w:tcPr>
          <w:p w14:paraId="436EA53E" w14:textId="77777777" w:rsidR="007F36E3" w:rsidRPr="00E92A2E" w:rsidRDefault="007F36E3" w:rsidP="00437D9F">
            <w:pPr>
              <w:pStyle w:val="TAH"/>
              <w:rPr>
                <w:ins w:id="211" w:author="Huawei" w:date="2021-04-19T20:16:00Z"/>
                <w:lang w:eastAsia="zh-CN"/>
              </w:rPr>
            </w:pPr>
            <w:ins w:id="212" w:author="Huawei" w:date="2021-04-19T20:16:00Z">
              <w:r>
                <w:t>Propagation conditions and correlation matrix (Annex G)</w:t>
              </w:r>
            </w:ins>
          </w:p>
        </w:tc>
        <w:tc>
          <w:tcPr>
            <w:tcW w:w="1559" w:type="dxa"/>
          </w:tcPr>
          <w:p w14:paraId="06C61E5C" w14:textId="77777777" w:rsidR="007F36E3" w:rsidRPr="00E92A2E" w:rsidRDefault="007F36E3" w:rsidP="00437D9F">
            <w:pPr>
              <w:pStyle w:val="TAH"/>
              <w:rPr>
                <w:ins w:id="213" w:author="Huawei" w:date="2021-04-19T20:16:00Z"/>
              </w:rPr>
            </w:pPr>
            <w:ins w:id="214" w:author="Huawei" w:date="2021-04-19T20:16:00Z">
              <w:r>
                <w:t>Fraction of  maximum throughput</w:t>
              </w:r>
            </w:ins>
          </w:p>
        </w:tc>
        <w:tc>
          <w:tcPr>
            <w:tcW w:w="1418" w:type="dxa"/>
          </w:tcPr>
          <w:p w14:paraId="798752EF" w14:textId="77777777" w:rsidR="007F36E3" w:rsidRPr="00E92A2E" w:rsidRDefault="007F36E3" w:rsidP="00437D9F">
            <w:pPr>
              <w:pStyle w:val="TAH"/>
              <w:rPr>
                <w:ins w:id="215" w:author="Huawei" w:date="2021-04-19T20:16:00Z"/>
              </w:rPr>
            </w:pPr>
            <w:ins w:id="216" w:author="Huawei" w:date="2021-04-19T20:16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134" w:type="dxa"/>
          </w:tcPr>
          <w:p w14:paraId="57859EC6" w14:textId="77777777" w:rsidR="007F36E3" w:rsidRPr="00E92A2E" w:rsidRDefault="007F36E3" w:rsidP="00437D9F">
            <w:pPr>
              <w:pStyle w:val="TAH"/>
              <w:rPr>
                <w:ins w:id="217" w:author="Huawei" w:date="2021-04-19T20:16:00Z"/>
              </w:rPr>
            </w:pPr>
            <w:ins w:id="218" w:author="Huawei" w:date="2021-04-19T20:16:00Z">
              <w:r>
                <w:t>Additional DM-RS position</w:t>
              </w:r>
            </w:ins>
          </w:p>
        </w:tc>
        <w:tc>
          <w:tcPr>
            <w:tcW w:w="709" w:type="dxa"/>
          </w:tcPr>
          <w:p w14:paraId="3C28E6D3" w14:textId="77777777" w:rsidR="007F36E3" w:rsidRPr="00E92A2E" w:rsidRDefault="007F36E3" w:rsidP="00437D9F">
            <w:pPr>
              <w:pStyle w:val="TAH"/>
              <w:rPr>
                <w:ins w:id="219" w:author="Huawei" w:date="2021-04-19T20:16:00Z"/>
              </w:rPr>
            </w:pPr>
            <w:ins w:id="220" w:author="Huawei" w:date="2021-04-19T20:16:00Z">
              <w:r w:rsidRPr="00E92A2E">
                <w:t>SNR</w:t>
              </w:r>
            </w:ins>
          </w:p>
          <w:p w14:paraId="082BFEC7" w14:textId="77777777" w:rsidR="007F36E3" w:rsidRPr="00E92A2E" w:rsidRDefault="007F36E3" w:rsidP="00437D9F">
            <w:pPr>
              <w:pStyle w:val="TAH"/>
              <w:rPr>
                <w:ins w:id="221" w:author="Huawei" w:date="2021-04-19T20:16:00Z"/>
              </w:rPr>
            </w:pPr>
            <w:ins w:id="222" w:author="Huawei" w:date="2021-04-19T20:16:00Z">
              <w:r w:rsidRPr="00E92A2E">
                <w:t>(dB)</w:t>
              </w:r>
            </w:ins>
          </w:p>
        </w:tc>
      </w:tr>
      <w:tr w:rsidR="007F36E3" w:rsidRPr="00E92A2E" w14:paraId="164928C7" w14:textId="77777777" w:rsidTr="00437D9F">
        <w:trPr>
          <w:cantSplit/>
          <w:ins w:id="223" w:author="Huawei" w:date="2021-04-19T20:16:00Z"/>
        </w:trPr>
        <w:tc>
          <w:tcPr>
            <w:tcW w:w="1007" w:type="dxa"/>
          </w:tcPr>
          <w:p w14:paraId="30DE1111" w14:textId="77777777" w:rsidR="007F36E3" w:rsidRPr="000668AC" w:rsidRDefault="007F36E3" w:rsidP="00437D9F">
            <w:pPr>
              <w:pStyle w:val="TAH"/>
              <w:ind w:firstLineChars="200" w:firstLine="360"/>
              <w:jc w:val="left"/>
              <w:rPr>
                <w:ins w:id="224" w:author="Huawei" w:date="2021-04-19T20:16:00Z"/>
                <w:b w:val="0"/>
                <w:lang w:eastAsia="zh-CN"/>
              </w:rPr>
            </w:pPr>
            <w:ins w:id="225" w:author="Huawei" w:date="2021-04-19T20:16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1093" w:type="dxa"/>
          </w:tcPr>
          <w:p w14:paraId="5241872D" w14:textId="77777777" w:rsidR="007F36E3" w:rsidRPr="000668AC" w:rsidRDefault="007F36E3" w:rsidP="00437D9F">
            <w:pPr>
              <w:pStyle w:val="TAH"/>
              <w:rPr>
                <w:ins w:id="226" w:author="Huawei" w:date="2021-04-19T20:16:00Z"/>
                <w:b w:val="0"/>
                <w:lang w:eastAsia="zh-CN"/>
              </w:rPr>
            </w:pPr>
            <w:ins w:id="227" w:author="Huawei" w:date="2021-04-19T20:16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985" w:type="dxa"/>
          </w:tcPr>
          <w:p w14:paraId="36EBA68F" w14:textId="77777777" w:rsidR="007F36E3" w:rsidRPr="000668AC" w:rsidRDefault="007F36E3" w:rsidP="00437D9F">
            <w:pPr>
              <w:pStyle w:val="TAH"/>
              <w:rPr>
                <w:ins w:id="228" w:author="Huawei" w:date="2021-04-19T20:16:00Z"/>
                <w:b w:val="0"/>
                <w:lang w:eastAsia="zh-CN"/>
              </w:rPr>
            </w:pPr>
            <w:ins w:id="229" w:author="Huawei" w:date="2021-04-19T20:16:00Z">
              <w:r>
                <w:rPr>
                  <w:b w:val="0"/>
                  <w:lang w:eastAsia="zh-CN"/>
                </w:rPr>
                <w:t>Normal</w:t>
              </w:r>
            </w:ins>
          </w:p>
        </w:tc>
        <w:tc>
          <w:tcPr>
            <w:tcW w:w="1701" w:type="dxa"/>
          </w:tcPr>
          <w:p w14:paraId="0961944B" w14:textId="77777777" w:rsidR="007F36E3" w:rsidRPr="000668AC" w:rsidRDefault="007F36E3" w:rsidP="00437D9F">
            <w:pPr>
              <w:pStyle w:val="TAH"/>
              <w:rPr>
                <w:ins w:id="230" w:author="Huawei" w:date="2021-04-19T20:16:00Z"/>
                <w:b w:val="0"/>
                <w:lang w:eastAsia="zh-CN"/>
              </w:rPr>
            </w:pPr>
            <w:ins w:id="231" w:author="Huawei" w:date="2021-04-19T20:16:00Z">
              <w:r w:rsidRPr="007F36E3">
                <w:rPr>
                  <w:b w:val="0"/>
                  <w:lang w:eastAsia="zh-CN"/>
                </w:rPr>
                <w:t>TDLA30-10 Low</w:t>
              </w:r>
            </w:ins>
          </w:p>
        </w:tc>
        <w:tc>
          <w:tcPr>
            <w:tcW w:w="1559" w:type="dxa"/>
          </w:tcPr>
          <w:p w14:paraId="7F82BAA3" w14:textId="77777777" w:rsidR="007F36E3" w:rsidRPr="007F36E3" w:rsidRDefault="007F36E3" w:rsidP="00437D9F">
            <w:pPr>
              <w:pStyle w:val="TAH"/>
              <w:rPr>
                <w:ins w:id="232" w:author="Huawei" w:date="2021-04-19T20:16:00Z"/>
                <w:b w:val="0"/>
                <w:lang w:eastAsia="zh-CN"/>
              </w:rPr>
            </w:pPr>
            <w:ins w:id="233" w:author="Huawei" w:date="2021-04-19T20:16:00Z">
              <w:r w:rsidRPr="007F36E3">
                <w:rPr>
                  <w:b w:val="0"/>
                  <w:lang w:eastAsia="zh-CN"/>
                </w:rPr>
                <w:t>70%</w:t>
              </w:r>
            </w:ins>
          </w:p>
        </w:tc>
        <w:tc>
          <w:tcPr>
            <w:tcW w:w="1418" w:type="dxa"/>
          </w:tcPr>
          <w:p w14:paraId="553F04A9" w14:textId="6EC2C1BB" w:rsidR="007F36E3" w:rsidRPr="000668AC" w:rsidRDefault="007F36E3" w:rsidP="007F36E3">
            <w:pPr>
              <w:pStyle w:val="TAH"/>
              <w:rPr>
                <w:ins w:id="234" w:author="Huawei" w:date="2021-04-19T20:16:00Z"/>
                <w:b w:val="0"/>
                <w:lang w:eastAsia="zh-CN"/>
              </w:rPr>
            </w:pPr>
            <w:ins w:id="235" w:author="Huawei" w:date="2021-04-19T20:16:00Z">
              <w:r>
                <w:rPr>
                  <w:b w:val="0"/>
                  <w:lang w:eastAsia="zh-CN"/>
                </w:rPr>
                <w:t>G-FR1-A5-1</w:t>
              </w:r>
            </w:ins>
            <w:ins w:id="236" w:author="Huawei" w:date="2021-04-19T20:18:00Z">
              <w:r>
                <w:rPr>
                  <w:b w:val="0"/>
                  <w:lang w:eastAsia="zh-CN"/>
                </w:rPr>
                <w:t>6</w:t>
              </w:r>
            </w:ins>
          </w:p>
        </w:tc>
        <w:tc>
          <w:tcPr>
            <w:tcW w:w="1134" w:type="dxa"/>
          </w:tcPr>
          <w:p w14:paraId="6DA2B490" w14:textId="77777777" w:rsidR="007F36E3" w:rsidRPr="000668AC" w:rsidRDefault="007F36E3" w:rsidP="00437D9F">
            <w:pPr>
              <w:pStyle w:val="TAH"/>
              <w:rPr>
                <w:ins w:id="237" w:author="Huawei" w:date="2021-04-19T20:16:00Z"/>
                <w:b w:val="0"/>
                <w:lang w:eastAsia="zh-CN"/>
              </w:rPr>
            </w:pPr>
            <w:ins w:id="238" w:author="Huawei" w:date="2021-04-19T20:16:00Z">
              <w:r>
                <w:rPr>
                  <w:b w:val="0"/>
                  <w:lang w:eastAsia="zh-CN"/>
                </w:rPr>
                <w:t>pos1</w:t>
              </w:r>
            </w:ins>
          </w:p>
        </w:tc>
        <w:tc>
          <w:tcPr>
            <w:tcW w:w="709" w:type="dxa"/>
          </w:tcPr>
          <w:p w14:paraId="15F5EB1B" w14:textId="77777777" w:rsidR="007F36E3" w:rsidRPr="000668AC" w:rsidRDefault="007F36E3" w:rsidP="00437D9F">
            <w:pPr>
              <w:pStyle w:val="TAH"/>
              <w:rPr>
                <w:ins w:id="239" w:author="Huawei" w:date="2021-04-19T20:16:00Z"/>
                <w:b w:val="0"/>
                <w:lang w:eastAsia="zh-CN"/>
              </w:rPr>
            </w:pPr>
            <w:ins w:id="240" w:author="Huawei" w:date="2021-04-19T20:16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BD</w:t>
              </w:r>
            </w:ins>
          </w:p>
        </w:tc>
      </w:tr>
    </w:tbl>
    <w:p w14:paraId="4DA12B82" w14:textId="0B36954B" w:rsidR="000668AC" w:rsidDel="007F36E3" w:rsidRDefault="000668AC" w:rsidP="00DE019B">
      <w:pPr>
        <w:rPr>
          <w:del w:id="241" w:author="Huawei" w:date="2021-03-11T17:15:00Z"/>
          <w:lang w:eastAsia="zh-CN"/>
        </w:rPr>
      </w:pPr>
    </w:p>
    <w:p w14:paraId="480A04D6" w14:textId="77777777" w:rsidR="007F36E3" w:rsidRDefault="007F36E3" w:rsidP="00DE019B">
      <w:pPr>
        <w:rPr>
          <w:ins w:id="242" w:author="Huawei" w:date="2021-04-19T20:16:00Z"/>
          <w:lang w:eastAsia="zh-CN"/>
        </w:rPr>
      </w:pPr>
    </w:p>
    <w:p w14:paraId="6000556E" w14:textId="303207D5" w:rsidR="007F36E3" w:rsidRDefault="007F36E3" w:rsidP="007F36E3">
      <w:pPr>
        <w:pStyle w:val="TH"/>
        <w:rPr>
          <w:ins w:id="243" w:author="Huawei" w:date="2021-04-19T20:16:00Z"/>
          <w:lang w:eastAsia="zh-CN"/>
        </w:rPr>
      </w:pPr>
      <w:bookmarkStart w:id="244" w:name="OLE_LINK36"/>
      <w:ins w:id="245" w:author="Huawei" w:date="2021-04-19T20:16:00Z">
        <w:r>
          <w:rPr>
            <w:lang w:eastAsia="ko-KR"/>
          </w:rPr>
          <w:t>Table 8.2.10.2-3: Minimum requirements for PUSCH</w:t>
        </w:r>
        <w:r>
          <w:rPr>
            <w:rFonts w:eastAsia="Malgun Gothic"/>
            <w:lang w:eastAsia="zh-CN"/>
          </w:rPr>
          <w:t xml:space="preserve"> with 70% of maximum throughput</w:t>
        </w:r>
        <w:r>
          <w:rPr>
            <w:lang w:eastAsia="zh-CN"/>
          </w:rPr>
          <w:t>,</w:t>
        </w:r>
        <w:r>
          <w:rPr>
            <w:lang w:eastAsia="ko-KR"/>
          </w:rPr>
          <w:t xml:space="preserve"> Type </w:t>
        </w:r>
      </w:ins>
      <w:ins w:id="246" w:author="Huawei" w:date="2021-04-19T20:17:00Z">
        <w:r>
          <w:rPr>
            <w:lang w:eastAsia="ko-KR"/>
          </w:rPr>
          <w:t>B</w:t>
        </w:r>
      </w:ins>
      <w:ins w:id="247" w:author="Huawei" w:date="2021-04-19T20:16:00Z">
        <w:r>
          <w:rPr>
            <w:lang w:eastAsia="ko-KR"/>
          </w:rPr>
          <w:t xml:space="preserve">, </w:t>
        </w:r>
        <w:r>
          <w:rPr>
            <w:lang w:eastAsia="zh-CN"/>
          </w:rPr>
          <w:t>20 MHz channel bandwidth, 15 kHz</w:t>
        </w:r>
      </w:ins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7F36E3" w14:paraId="711FBE02" w14:textId="77777777" w:rsidTr="007F36E3">
        <w:trPr>
          <w:cantSplit/>
          <w:ins w:id="248" w:author="Huawei" w:date="2021-04-19T20:16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415E" w14:textId="77777777" w:rsidR="007F36E3" w:rsidRDefault="007F36E3">
            <w:pPr>
              <w:pStyle w:val="TAH"/>
              <w:rPr>
                <w:ins w:id="249" w:author="Huawei" w:date="2021-04-19T20:16:00Z"/>
              </w:rPr>
            </w:pPr>
            <w:ins w:id="250" w:author="Huawei" w:date="2021-04-19T20:16:00Z">
              <w:r>
                <w:t>Number of TX antennas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75E9" w14:textId="77777777" w:rsidR="007F36E3" w:rsidRDefault="007F36E3">
            <w:pPr>
              <w:pStyle w:val="TAH"/>
              <w:rPr>
                <w:ins w:id="251" w:author="Huawei" w:date="2021-04-19T20:16:00Z"/>
              </w:rPr>
            </w:pPr>
            <w:ins w:id="252" w:author="Huawei" w:date="2021-04-19T20:16:00Z">
              <w:r>
                <w:t>Number of RX antennas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3F6A" w14:textId="77777777" w:rsidR="007F36E3" w:rsidRDefault="007F36E3">
            <w:pPr>
              <w:pStyle w:val="TAH"/>
              <w:rPr>
                <w:ins w:id="253" w:author="Huawei" w:date="2021-04-19T20:16:00Z"/>
              </w:rPr>
            </w:pPr>
            <w:ins w:id="254" w:author="Huawei" w:date="2021-04-19T20:16:00Z">
              <w: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A233" w14:textId="77777777" w:rsidR="007F36E3" w:rsidRDefault="007F36E3">
            <w:pPr>
              <w:pStyle w:val="TAH"/>
              <w:rPr>
                <w:ins w:id="255" w:author="Huawei" w:date="2021-04-19T20:16:00Z"/>
                <w:lang w:eastAsia="zh-CN"/>
              </w:rPr>
            </w:pPr>
            <w:ins w:id="256" w:author="Huawei" w:date="2021-04-19T20:16:00Z">
              <w:r>
                <w:t>Propagation conditions and correlation matrix (Annex G)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2616" w14:textId="77777777" w:rsidR="007F36E3" w:rsidRDefault="007F36E3">
            <w:pPr>
              <w:pStyle w:val="TAH"/>
              <w:rPr>
                <w:ins w:id="257" w:author="Huawei" w:date="2021-04-19T20:16:00Z"/>
              </w:rPr>
            </w:pPr>
            <w:ins w:id="258" w:author="Huawei" w:date="2021-04-19T20:16:00Z">
              <w:r>
                <w:t>Fraction of 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169A" w14:textId="77777777" w:rsidR="007F36E3" w:rsidRDefault="007F36E3">
            <w:pPr>
              <w:pStyle w:val="TAH"/>
              <w:rPr>
                <w:ins w:id="259" w:author="Huawei" w:date="2021-04-19T20:16:00Z"/>
              </w:rPr>
            </w:pPr>
            <w:ins w:id="260" w:author="Huawei" w:date="2021-04-19T20:16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C81E" w14:textId="77777777" w:rsidR="007F36E3" w:rsidRDefault="007F36E3">
            <w:pPr>
              <w:pStyle w:val="TAH"/>
              <w:rPr>
                <w:ins w:id="261" w:author="Huawei" w:date="2021-04-19T20:16:00Z"/>
              </w:rPr>
            </w:pPr>
            <w:ins w:id="262" w:author="Huawei" w:date="2021-04-19T20:16:00Z">
              <w:r>
                <w:t>Additional DM-RS position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0D40" w14:textId="77777777" w:rsidR="007F36E3" w:rsidRDefault="007F36E3">
            <w:pPr>
              <w:pStyle w:val="TAH"/>
              <w:rPr>
                <w:ins w:id="263" w:author="Huawei" w:date="2021-04-19T20:16:00Z"/>
              </w:rPr>
            </w:pPr>
            <w:ins w:id="264" w:author="Huawei" w:date="2021-04-19T20:16:00Z">
              <w:r>
                <w:t>SNR</w:t>
              </w:r>
            </w:ins>
          </w:p>
          <w:p w14:paraId="363A2EBC" w14:textId="77777777" w:rsidR="007F36E3" w:rsidRDefault="007F36E3">
            <w:pPr>
              <w:pStyle w:val="TAH"/>
              <w:rPr>
                <w:ins w:id="265" w:author="Huawei" w:date="2021-04-19T20:16:00Z"/>
              </w:rPr>
            </w:pPr>
            <w:ins w:id="266" w:author="Huawei" w:date="2021-04-19T20:16:00Z">
              <w:r>
                <w:t>(dB)</w:t>
              </w:r>
            </w:ins>
          </w:p>
        </w:tc>
      </w:tr>
      <w:tr w:rsidR="007F36E3" w14:paraId="08999E94" w14:textId="77777777" w:rsidTr="007F36E3">
        <w:trPr>
          <w:cantSplit/>
          <w:ins w:id="267" w:author="Huawei" w:date="2021-04-19T20:16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3927" w14:textId="77777777" w:rsidR="007F36E3" w:rsidRDefault="007F36E3">
            <w:pPr>
              <w:pStyle w:val="TAH"/>
              <w:ind w:firstLineChars="200" w:firstLine="360"/>
              <w:jc w:val="left"/>
              <w:rPr>
                <w:ins w:id="268" w:author="Huawei" w:date="2021-04-19T20:16:00Z"/>
                <w:b w:val="0"/>
                <w:lang w:eastAsia="zh-CN"/>
              </w:rPr>
            </w:pPr>
            <w:ins w:id="269" w:author="Huawei" w:date="2021-04-19T20:16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72B2" w14:textId="77777777" w:rsidR="007F36E3" w:rsidRDefault="007F36E3">
            <w:pPr>
              <w:pStyle w:val="TAH"/>
              <w:rPr>
                <w:ins w:id="270" w:author="Huawei" w:date="2021-04-19T20:16:00Z"/>
                <w:b w:val="0"/>
                <w:lang w:eastAsia="zh-CN"/>
              </w:rPr>
            </w:pPr>
            <w:ins w:id="271" w:author="Huawei" w:date="2021-04-19T20:16:00Z">
              <w:r>
                <w:rPr>
                  <w:b w:val="0"/>
                  <w:lang w:eastAsia="zh-CN"/>
                </w:rPr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F539" w14:textId="77777777" w:rsidR="007F36E3" w:rsidRDefault="007F36E3">
            <w:pPr>
              <w:pStyle w:val="TAH"/>
              <w:rPr>
                <w:ins w:id="272" w:author="Huawei" w:date="2021-04-19T20:16:00Z"/>
                <w:b w:val="0"/>
                <w:lang w:eastAsia="zh-CN"/>
              </w:rPr>
            </w:pPr>
            <w:ins w:id="273" w:author="Huawei" w:date="2021-04-19T20:16:00Z">
              <w:r>
                <w:rPr>
                  <w:b w:val="0"/>
                  <w:lang w:eastAsia="zh-CN"/>
                </w:rPr>
                <w:t>Normal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6E64" w14:textId="77777777" w:rsidR="007F36E3" w:rsidRDefault="007F36E3">
            <w:pPr>
              <w:pStyle w:val="TAH"/>
              <w:rPr>
                <w:ins w:id="274" w:author="Huawei" w:date="2021-04-19T20:16:00Z"/>
                <w:b w:val="0"/>
                <w:lang w:eastAsia="zh-CN"/>
              </w:rPr>
            </w:pPr>
            <w:ins w:id="275" w:author="Huawei" w:date="2021-04-19T20:16:00Z">
              <w:r>
                <w:rPr>
                  <w:b w:val="0"/>
                  <w:lang w:eastAsia="zh-CN"/>
                </w:rPr>
                <w:t>TDLA30-10 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AE45" w14:textId="77777777" w:rsidR="007F36E3" w:rsidRDefault="007F36E3">
            <w:pPr>
              <w:pStyle w:val="TAH"/>
              <w:rPr>
                <w:ins w:id="276" w:author="Huawei" w:date="2021-04-19T20:16:00Z"/>
                <w:b w:val="0"/>
                <w:lang w:eastAsia="zh-CN"/>
              </w:rPr>
            </w:pPr>
            <w:ins w:id="277" w:author="Huawei" w:date="2021-04-19T20:16:00Z">
              <w:r>
                <w:rPr>
                  <w:b w:val="0"/>
                  <w:lang w:eastAsia="zh-CN"/>
                </w:rPr>
                <w:t>70%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72E5" w14:textId="77777777" w:rsidR="007F36E3" w:rsidRDefault="007F36E3">
            <w:pPr>
              <w:pStyle w:val="TAH"/>
              <w:rPr>
                <w:ins w:id="278" w:author="Huawei" w:date="2021-04-19T20:16:00Z"/>
                <w:b w:val="0"/>
                <w:lang w:eastAsia="zh-CN"/>
              </w:rPr>
            </w:pPr>
            <w:ins w:id="279" w:author="Huawei" w:date="2021-04-19T20:16:00Z">
              <w:r>
                <w:rPr>
                  <w:b w:val="0"/>
                  <w:lang w:eastAsia="zh-CN"/>
                </w:rPr>
                <w:t>G-FR1-A5-15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8F43" w14:textId="77777777" w:rsidR="007F36E3" w:rsidRDefault="007F36E3">
            <w:pPr>
              <w:pStyle w:val="TAH"/>
              <w:rPr>
                <w:ins w:id="280" w:author="Huawei" w:date="2021-04-19T20:16:00Z"/>
                <w:b w:val="0"/>
                <w:lang w:eastAsia="zh-CN"/>
              </w:rPr>
            </w:pPr>
            <w:ins w:id="281" w:author="Huawei" w:date="2021-04-19T20:16:00Z">
              <w:r>
                <w:rPr>
                  <w:b w:val="0"/>
                  <w:lang w:eastAsia="zh-CN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CF89" w14:textId="77777777" w:rsidR="007F36E3" w:rsidRDefault="007F36E3">
            <w:pPr>
              <w:pStyle w:val="TAH"/>
              <w:rPr>
                <w:ins w:id="282" w:author="Huawei" w:date="2021-04-19T20:16:00Z"/>
                <w:b w:val="0"/>
                <w:lang w:eastAsia="zh-CN"/>
              </w:rPr>
            </w:pPr>
            <w:ins w:id="283" w:author="Huawei" w:date="2021-04-19T20:16:00Z">
              <w:r>
                <w:rPr>
                  <w:b w:val="0"/>
                  <w:lang w:eastAsia="zh-CN"/>
                </w:rPr>
                <w:t>TBD</w:t>
              </w:r>
            </w:ins>
          </w:p>
        </w:tc>
      </w:tr>
      <w:bookmarkEnd w:id="244"/>
    </w:tbl>
    <w:p w14:paraId="43684E1F" w14:textId="77777777" w:rsidR="007F36E3" w:rsidRDefault="007F36E3" w:rsidP="00DE019B">
      <w:pPr>
        <w:rPr>
          <w:ins w:id="284" w:author="Huawei" w:date="2021-04-19T20:16:00Z"/>
          <w:lang w:eastAsia="zh-CN"/>
        </w:rPr>
      </w:pPr>
    </w:p>
    <w:p w14:paraId="12905792" w14:textId="576172BF" w:rsidR="007F36E3" w:rsidRDefault="007F36E3" w:rsidP="007F36E3">
      <w:pPr>
        <w:pStyle w:val="TH"/>
        <w:rPr>
          <w:ins w:id="285" w:author="Huawei" w:date="2021-04-19T20:17:00Z"/>
          <w:lang w:eastAsia="zh-CN"/>
        </w:rPr>
      </w:pPr>
      <w:ins w:id="286" w:author="Huawei" w:date="2021-04-19T20:17:00Z">
        <w:r>
          <w:rPr>
            <w:lang w:eastAsia="ko-KR"/>
          </w:rPr>
          <w:t>Table 8.2.10.2-4: Minimum requirements for PUSCH</w:t>
        </w:r>
        <w:r>
          <w:rPr>
            <w:rFonts w:eastAsia="Malgun Gothic"/>
            <w:lang w:eastAsia="zh-CN"/>
          </w:rPr>
          <w:t xml:space="preserve"> with 70% of maximum throughput</w:t>
        </w:r>
        <w:r>
          <w:rPr>
            <w:lang w:eastAsia="zh-CN"/>
          </w:rPr>
          <w:t>,</w:t>
        </w:r>
        <w:r>
          <w:rPr>
            <w:lang w:eastAsia="ko-KR"/>
          </w:rPr>
          <w:t xml:space="preserve"> Type B, </w:t>
        </w:r>
        <w:r>
          <w:rPr>
            <w:lang w:eastAsia="zh-CN"/>
          </w:rPr>
          <w:t>20 MHz channel bandwidth, 30 kHz</w:t>
        </w:r>
      </w:ins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7F36E3" w14:paraId="646B1836" w14:textId="77777777" w:rsidTr="00437D9F">
        <w:trPr>
          <w:cantSplit/>
          <w:ins w:id="287" w:author="Huawei" w:date="2021-04-19T20:1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45FE" w14:textId="77777777" w:rsidR="007F36E3" w:rsidRDefault="007F36E3" w:rsidP="00437D9F">
            <w:pPr>
              <w:pStyle w:val="TAH"/>
              <w:rPr>
                <w:ins w:id="288" w:author="Huawei" w:date="2021-04-19T20:17:00Z"/>
              </w:rPr>
            </w:pPr>
            <w:ins w:id="289" w:author="Huawei" w:date="2021-04-19T20:17:00Z">
              <w:r>
                <w:t>Number of TX antennas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05D4" w14:textId="77777777" w:rsidR="007F36E3" w:rsidRDefault="007F36E3" w:rsidP="00437D9F">
            <w:pPr>
              <w:pStyle w:val="TAH"/>
              <w:rPr>
                <w:ins w:id="290" w:author="Huawei" w:date="2021-04-19T20:17:00Z"/>
              </w:rPr>
            </w:pPr>
            <w:ins w:id="291" w:author="Huawei" w:date="2021-04-19T20:17:00Z">
              <w:r>
                <w:t>Number of RX antennas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66B7" w14:textId="77777777" w:rsidR="007F36E3" w:rsidRDefault="007F36E3" w:rsidP="00437D9F">
            <w:pPr>
              <w:pStyle w:val="TAH"/>
              <w:rPr>
                <w:ins w:id="292" w:author="Huawei" w:date="2021-04-19T20:17:00Z"/>
              </w:rPr>
            </w:pPr>
            <w:ins w:id="293" w:author="Huawei" w:date="2021-04-19T20:17:00Z">
              <w: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4601" w14:textId="77777777" w:rsidR="007F36E3" w:rsidRDefault="007F36E3" w:rsidP="00437D9F">
            <w:pPr>
              <w:pStyle w:val="TAH"/>
              <w:rPr>
                <w:ins w:id="294" w:author="Huawei" w:date="2021-04-19T20:17:00Z"/>
                <w:lang w:eastAsia="zh-CN"/>
              </w:rPr>
            </w:pPr>
            <w:ins w:id="295" w:author="Huawei" w:date="2021-04-19T20:17:00Z">
              <w:r>
                <w:t>Propagation conditions and correlation matrix (Annex G)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9829" w14:textId="77777777" w:rsidR="007F36E3" w:rsidRDefault="007F36E3" w:rsidP="00437D9F">
            <w:pPr>
              <w:pStyle w:val="TAH"/>
              <w:rPr>
                <w:ins w:id="296" w:author="Huawei" w:date="2021-04-19T20:17:00Z"/>
              </w:rPr>
            </w:pPr>
            <w:ins w:id="297" w:author="Huawei" w:date="2021-04-19T20:17:00Z">
              <w:r>
                <w:t>Fraction of 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4A36" w14:textId="77777777" w:rsidR="007F36E3" w:rsidRDefault="007F36E3" w:rsidP="00437D9F">
            <w:pPr>
              <w:pStyle w:val="TAH"/>
              <w:rPr>
                <w:ins w:id="298" w:author="Huawei" w:date="2021-04-19T20:17:00Z"/>
              </w:rPr>
            </w:pPr>
            <w:ins w:id="299" w:author="Huawei" w:date="2021-04-19T20:17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FA6C" w14:textId="77777777" w:rsidR="007F36E3" w:rsidRDefault="007F36E3" w:rsidP="00437D9F">
            <w:pPr>
              <w:pStyle w:val="TAH"/>
              <w:rPr>
                <w:ins w:id="300" w:author="Huawei" w:date="2021-04-19T20:17:00Z"/>
              </w:rPr>
            </w:pPr>
            <w:ins w:id="301" w:author="Huawei" w:date="2021-04-19T20:17:00Z">
              <w:r>
                <w:t>Additional DM-RS position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BE00" w14:textId="77777777" w:rsidR="007F36E3" w:rsidRDefault="007F36E3" w:rsidP="00437D9F">
            <w:pPr>
              <w:pStyle w:val="TAH"/>
              <w:rPr>
                <w:ins w:id="302" w:author="Huawei" w:date="2021-04-19T20:17:00Z"/>
              </w:rPr>
            </w:pPr>
            <w:ins w:id="303" w:author="Huawei" w:date="2021-04-19T20:17:00Z">
              <w:r>
                <w:t>SNR</w:t>
              </w:r>
            </w:ins>
          </w:p>
          <w:p w14:paraId="0992EBC2" w14:textId="77777777" w:rsidR="007F36E3" w:rsidRDefault="007F36E3" w:rsidP="00437D9F">
            <w:pPr>
              <w:pStyle w:val="TAH"/>
              <w:rPr>
                <w:ins w:id="304" w:author="Huawei" w:date="2021-04-19T20:17:00Z"/>
              </w:rPr>
            </w:pPr>
            <w:ins w:id="305" w:author="Huawei" w:date="2021-04-19T20:17:00Z">
              <w:r>
                <w:t>(dB)</w:t>
              </w:r>
            </w:ins>
          </w:p>
        </w:tc>
      </w:tr>
      <w:tr w:rsidR="007F36E3" w14:paraId="20FE1706" w14:textId="77777777" w:rsidTr="00437D9F">
        <w:trPr>
          <w:cantSplit/>
          <w:ins w:id="306" w:author="Huawei" w:date="2021-04-19T20:1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CC4B" w14:textId="77777777" w:rsidR="007F36E3" w:rsidRDefault="007F36E3" w:rsidP="00437D9F">
            <w:pPr>
              <w:pStyle w:val="TAH"/>
              <w:ind w:firstLineChars="200" w:firstLine="360"/>
              <w:jc w:val="left"/>
              <w:rPr>
                <w:ins w:id="307" w:author="Huawei" w:date="2021-04-19T20:17:00Z"/>
                <w:b w:val="0"/>
                <w:lang w:eastAsia="zh-CN"/>
              </w:rPr>
            </w:pPr>
            <w:ins w:id="308" w:author="Huawei" w:date="2021-04-19T20:17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630A" w14:textId="77777777" w:rsidR="007F36E3" w:rsidRDefault="007F36E3" w:rsidP="00437D9F">
            <w:pPr>
              <w:pStyle w:val="TAH"/>
              <w:rPr>
                <w:ins w:id="309" w:author="Huawei" w:date="2021-04-19T20:17:00Z"/>
                <w:b w:val="0"/>
                <w:lang w:eastAsia="zh-CN"/>
              </w:rPr>
            </w:pPr>
            <w:ins w:id="310" w:author="Huawei" w:date="2021-04-19T20:17:00Z">
              <w:r>
                <w:rPr>
                  <w:b w:val="0"/>
                  <w:lang w:eastAsia="zh-CN"/>
                </w:rPr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51F9" w14:textId="77777777" w:rsidR="007F36E3" w:rsidRDefault="007F36E3" w:rsidP="00437D9F">
            <w:pPr>
              <w:pStyle w:val="TAH"/>
              <w:rPr>
                <w:ins w:id="311" w:author="Huawei" w:date="2021-04-19T20:17:00Z"/>
                <w:b w:val="0"/>
                <w:lang w:eastAsia="zh-CN"/>
              </w:rPr>
            </w:pPr>
            <w:ins w:id="312" w:author="Huawei" w:date="2021-04-19T20:17:00Z">
              <w:r>
                <w:rPr>
                  <w:b w:val="0"/>
                  <w:lang w:eastAsia="zh-CN"/>
                </w:rPr>
                <w:t>Normal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810B" w14:textId="77777777" w:rsidR="007F36E3" w:rsidRDefault="007F36E3" w:rsidP="00437D9F">
            <w:pPr>
              <w:pStyle w:val="TAH"/>
              <w:rPr>
                <w:ins w:id="313" w:author="Huawei" w:date="2021-04-19T20:17:00Z"/>
                <w:b w:val="0"/>
                <w:lang w:eastAsia="zh-CN"/>
              </w:rPr>
            </w:pPr>
            <w:ins w:id="314" w:author="Huawei" w:date="2021-04-19T20:17:00Z">
              <w:r>
                <w:rPr>
                  <w:b w:val="0"/>
                  <w:lang w:eastAsia="zh-CN"/>
                </w:rPr>
                <w:t>TDLA30-10 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56B0" w14:textId="77777777" w:rsidR="007F36E3" w:rsidRDefault="007F36E3" w:rsidP="00437D9F">
            <w:pPr>
              <w:pStyle w:val="TAH"/>
              <w:rPr>
                <w:ins w:id="315" w:author="Huawei" w:date="2021-04-19T20:17:00Z"/>
                <w:b w:val="0"/>
                <w:lang w:eastAsia="zh-CN"/>
              </w:rPr>
            </w:pPr>
            <w:ins w:id="316" w:author="Huawei" w:date="2021-04-19T20:17:00Z">
              <w:r>
                <w:rPr>
                  <w:b w:val="0"/>
                  <w:lang w:eastAsia="zh-CN"/>
                </w:rPr>
                <w:t>70%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9A04" w14:textId="0A5C1283" w:rsidR="007F36E3" w:rsidRDefault="007F36E3" w:rsidP="007F36E3">
            <w:pPr>
              <w:pStyle w:val="TAH"/>
              <w:rPr>
                <w:ins w:id="317" w:author="Huawei" w:date="2021-04-19T20:17:00Z"/>
                <w:b w:val="0"/>
                <w:lang w:eastAsia="zh-CN"/>
              </w:rPr>
            </w:pPr>
            <w:ins w:id="318" w:author="Huawei" w:date="2021-04-19T20:17:00Z">
              <w:r>
                <w:rPr>
                  <w:b w:val="0"/>
                  <w:lang w:eastAsia="zh-CN"/>
                </w:rPr>
                <w:t>G-FR1-A5-1</w:t>
              </w:r>
            </w:ins>
            <w:ins w:id="319" w:author="Huawei" w:date="2021-04-19T20:18:00Z">
              <w:r>
                <w:rPr>
                  <w:b w:val="0"/>
                  <w:lang w:eastAsia="zh-CN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83DC" w14:textId="77777777" w:rsidR="007F36E3" w:rsidRDefault="007F36E3" w:rsidP="00437D9F">
            <w:pPr>
              <w:pStyle w:val="TAH"/>
              <w:rPr>
                <w:ins w:id="320" w:author="Huawei" w:date="2021-04-19T20:17:00Z"/>
                <w:b w:val="0"/>
                <w:lang w:eastAsia="zh-CN"/>
              </w:rPr>
            </w:pPr>
            <w:ins w:id="321" w:author="Huawei" w:date="2021-04-19T20:17:00Z">
              <w:r>
                <w:rPr>
                  <w:b w:val="0"/>
                  <w:lang w:eastAsia="zh-CN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8B39" w14:textId="77777777" w:rsidR="007F36E3" w:rsidRDefault="007F36E3" w:rsidP="00437D9F">
            <w:pPr>
              <w:pStyle w:val="TAH"/>
              <w:rPr>
                <w:ins w:id="322" w:author="Huawei" w:date="2021-04-19T20:17:00Z"/>
                <w:b w:val="0"/>
                <w:lang w:eastAsia="zh-CN"/>
              </w:rPr>
            </w:pPr>
            <w:ins w:id="323" w:author="Huawei" w:date="2021-04-19T20:17:00Z">
              <w:r>
                <w:rPr>
                  <w:b w:val="0"/>
                  <w:lang w:eastAsia="zh-CN"/>
                </w:rPr>
                <w:t>TBD</w:t>
              </w:r>
            </w:ins>
          </w:p>
        </w:tc>
      </w:tr>
    </w:tbl>
    <w:p w14:paraId="7A2F7F61" w14:textId="77777777" w:rsidR="007F36E3" w:rsidRPr="00790A60" w:rsidRDefault="007F36E3" w:rsidP="00DE019B">
      <w:pPr>
        <w:rPr>
          <w:ins w:id="324" w:author="Huawei" w:date="2021-04-19T20:16:00Z"/>
          <w:lang w:eastAsia="zh-CN"/>
        </w:rPr>
      </w:pPr>
    </w:p>
    <w:p w14:paraId="73C7EB58" w14:textId="2813F0A8" w:rsidR="00A1210C" w:rsidRDefault="006B330C" w:rsidP="00790A60">
      <w:pPr>
        <w:pStyle w:val="2"/>
        <w:ind w:left="0" w:firstLine="0"/>
        <w:rPr>
          <w:ins w:id="325" w:author="Huawei" w:date="2021-03-11T17:31:00Z"/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&lt;End of Change 1&gt;</w:t>
      </w:r>
      <w:bookmarkEnd w:id="3"/>
      <w:bookmarkEnd w:id="4"/>
      <w:bookmarkEnd w:id="5"/>
    </w:p>
    <w:p w14:paraId="1916DEF5" w14:textId="7CA47631" w:rsidR="00790A60" w:rsidRPr="00790A60" w:rsidRDefault="00790A60" w:rsidP="00790A60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t xml:space="preserve">&lt;Start of Change </w:t>
      </w:r>
      <w:r>
        <w:rPr>
          <w:rFonts w:eastAsia="??"/>
          <w:i/>
          <w:color w:val="FF0000"/>
          <w:szCs w:val="32"/>
        </w:rPr>
        <w:t>2</w:t>
      </w:r>
      <w:r w:rsidRPr="00DA00AD">
        <w:rPr>
          <w:rFonts w:eastAsia="??" w:hint="eastAsia"/>
          <w:i/>
          <w:color w:val="FF0000"/>
          <w:szCs w:val="32"/>
        </w:rPr>
        <w:t>&gt;</w:t>
      </w:r>
    </w:p>
    <w:p w14:paraId="18C6AE3B" w14:textId="74840370" w:rsidR="00790A60" w:rsidRDefault="00790A60" w:rsidP="00790A60">
      <w:pPr>
        <w:pStyle w:val="4"/>
        <w:rPr>
          <w:ins w:id="326" w:author="Huawei" w:date="2021-03-11T17:31:00Z"/>
        </w:rPr>
      </w:pPr>
      <w:ins w:id="327" w:author="Huawei" w:date="2021-03-11T17:31:00Z">
        <w:r>
          <w:t>11.2.1</w:t>
        </w:r>
        <w:r w:rsidRPr="00F95B02">
          <w:t>.1</w:t>
        </w:r>
        <w:r>
          <w:t>0</w:t>
        </w:r>
        <w:r w:rsidRPr="00F95B02">
          <w:tab/>
        </w:r>
        <w:r>
          <w:t xml:space="preserve"> Requirements for </w:t>
        </w:r>
      </w:ins>
      <w:ins w:id="328" w:author="Huawei" w:date="2021-04-15T20:10:00Z">
        <w:r w:rsidR="002B2761">
          <w:t>interlaced PUSCH</w:t>
        </w:r>
      </w:ins>
    </w:p>
    <w:p w14:paraId="6A813072" w14:textId="55196FF1" w:rsidR="00790A60" w:rsidRPr="00056533" w:rsidRDefault="00790A60" w:rsidP="00790A60">
      <w:pPr>
        <w:rPr>
          <w:ins w:id="329" w:author="Huawei" w:date="2021-03-11T17:32:00Z"/>
          <w:noProof/>
        </w:rPr>
      </w:pPr>
      <w:ins w:id="330" w:author="Huawei" w:date="2021-03-11T17:32:00Z">
        <w:r>
          <w:rPr>
            <w:noProof/>
            <w:lang w:eastAsia="zh-CN"/>
          </w:rPr>
          <w:t>Apply</w:t>
        </w:r>
        <w:r>
          <w:rPr>
            <w:noProof/>
          </w:rPr>
          <w:t xml:space="preserve"> the requirements defined in </w:t>
        </w:r>
        <w:r>
          <w:rPr>
            <w:noProof/>
            <w:lang w:eastAsia="zh-CN"/>
          </w:rPr>
          <w:t>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2</w:t>
        </w:r>
        <w:r>
          <w:rPr>
            <w:noProof/>
          </w:rPr>
          <w:t>.</w:t>
        </w:r>
        <w:r>
          <w:rPr>
            <w:noProof/>
            <w:lang w:eastAsia="zh-CN"/>
          </w:rPr>
          <w:t>10</w:t>
        </w:r>
        <w:r>
          <w:rPr>
            <w:noProof/>
          </w:rPr>
          <w:t xml:space="preserve"> for 2Rx.</w:t>
        </w:r>
      </w:ins>
    </w:p>
    <w:p w14:paraId="28A8D971" w14:textId="77777777" w:rsidR="00790A60" w:rsidRDefault="00790A60" w:rsidP="00790A60">
      <w:pPr>
        <w:pStyle w:val="2"/>
        <w:ind w:left="0" w:firstLine="0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&lt;End of Change 1&gt;</w:t>
      </w:r>
      <w:bookmarkStart w:id="331" w:name="_GoBack"/>
      <w:bookmarkEnd w:id="331"/>
    </w:p>
    <w:p w14:paraId="40A2745D" w14:textId="77777777" w:rsidR="00790A60" w:rsidRPr="00790A60" w:rsidRDefault="00790A60" w:rsidP="00790A60"/>
    <w:sectPr w:rsidR="00790A60" w:rsidRPr="00790A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3724E" w14:textId="77777777" w:rsidR="00E24BA2" w:rsidRDefault="00E24BA2">
      <w:r>
        <w:separator/>
      </w:r>
    </w:p>
  </w:endnote>
  <w:endnote w:type="continuationSeparator" w:id="0">
    <w:p w14:paraId="14E2FCF6" w14:textId="77777777" w:rsidR="00E24BA2" w:rsidRDefault="00E2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AE711" w14:textId="77777777" w:rsidR="00E24BA2" w:rsidRDefault="00E24BA2">
      <w:r>
        <w:separator/>
      </w:r>
    </w:p>
  </w:footnote>
  <w:footnote w:type="continuationSeparator" w:id="0">
    <w:p w14:paraId="45AAD717" w14:textId="77777777" w:rsidR="00E24BA2" w:rsidRDefault="00E24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04F6"/>
    <w:rsid w:val="000112D5"/>
    <w:rsid w:val="000147C3"/>
    <w:rsid w:val="00021F8A"/>
    <w:rsid w:val="00024202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68AC"/>
    <w:rsid w:val="000671AC"/>
    <w:rsid w:val="00080512"/>
    <w:rsid w:val="00081572"/>
    <w:rsid w:val="0008405B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7908"/>
    <w:rsid w:val="00147E50"/>
    <w:rsid w:val="00154160"/>
    <w:rsid w:val="00160DD3"/>
    <w:rsid w:val="0017614F"/>
    <w:rsid w:val="001945A3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2761"/>
    <w:rsid w:val="002B6339"/>
    <w:rsid w:val="002C0295"/>
    <w:rsid w:val="002C0692"/>
    <w:rsid w:val="002C36E7"/>
    <w:rsid w:val="002D1F5F"/>
    <w:rsid w:val="002D21CB"/>
    <w:rsid w:val="002D47CB"/>
    <w:rsid w:val="002E00EE"/>
    <w:rsid w:val="002E6051"/>
    <w:rsid w:val="002F1C84"/>
    <w:rsid w:val="003075F3"/>
    <w:rsid w:val="00310FFD"/>
    <w:rsid w:val="00311046"/>
    <w:rsid w:val="003142C7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8501A"/>
    <w:rsid w:val="00394B9C"/>
    <w:rsid w:val="00394FBF"/>
    <w:rsid w:val="003B06AC"/>
    <w:rsid w:val="003B2087"/>
    <w:rsid w:val="003B775D"/>
    <w:rsid w:val="003C3971"/>
    <w:rsid w:val="003C67CA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615D"/>
    <w:rsid w:val="004B3D74"/>
    <w:rsid w:val="004C2EA2"/>
    <w:rsid w:val="004D3563"/>
    <w:rsid w:val="004D3578"/>
    <w:rsid w:val="004D49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0F2E"/>
    <w:rsid w:val="00522E5F"/>
    <w:rsid w:val="0052552E"/>
    <w:rsid w:val="00525F29"/>
    <w:rsid w:val="00532500"/>
    <w:rsid w:val="0053388B"/>
    <w:rsid w:val="00535773"/>
    <w:rsid w:val="00543E6C"/>
    <w:rsid w:val="00547530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0788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92D"/>
    <w:rsid w:val="00613C5B"/>
    <w:rsid w:val="00614FDF"/>
    <w:rsid w:val="006220E7"/>
    <w:rsid w:val="00625275"/>
    <w:rsid w:val="006307A0"/>
    <w:rsid w:val="00632532"/>
    <w:rsid w:val="0063543D"/>
    <w:rsid w:val="00635720"/>
    <w:rsid w:val="0063657A"/>
    <w:rsid w:val="00641479"/>
    <w:rsid w:val="006438E3"/>
    <w:rsid w:val="00647114"/>
    <w:rsid w:val="00655A0B"/>
    <w:rsid w:val="00655DD0"/>
    <w:rsid w:val="006707A1"/>
    <w:rsid w:val="00670AFA"/>
    <w:rsid w:val="006725BA"/>
    <w:rsid w:val="00673207"/>
    <w:rsid w:val="00675471"/>
    <w:rsid w:val="006776BB"/>
    <w:rsid w:val="00687E32"/>
    <w:rsid w:val="00696D7F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34F29"/>
    <w:rsid w:val="0074026F"/>
    <w:rsid w:val="007429F6"/>
    <w:rsid w:val="00744E76"/>
    <w:rsid w:val="0074783C"/>
    <w:rsid w:val="0075661D"/>
    <w:rsid w:val="00757CDB"/>
    <w:rsid w:val="00760694"/>
    <w:rsid w:val="00773E90"/>
    <w:rsid w:val="00774DA4"/>
    <w:rsid w:val="00781F0F"/>
    <w:rsid w:val="00790A60"/>
    <w:rsid w:val="007939E9"/>
    <w:rsid w:val="0079513E"/>
    <w:rsid w:val="00795969"/>
    <w:rsid w:val="007A1AB8"/>
    <w:rsid w:val="007B24EF"/>
    <w:rsid w:val="007B600E"/>
    <w:rsid w:val="007B7F0F"/>
    <w:rsid w:val="007C6465"/>
    <w:rsid w:val="007D56C3"/>
    <w:rsid w:val="007E5354"/>
    <w:rsid w:val="007E7D96"/>
    <w:rsid w:val="007F0F4A"/>
    <w:rsid w:val="007F36E3"/>
    <w:rsid w:val="007F54B8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707E"/>
    <w:rsid w:val="00830747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B2EE7"/>
    <w:rsid w:val="008B6B53"/>
    <w:rsid w:val="008C384C"/>
    <w:rsid w:val="008D66B5"/>
    <w:rsid w:val="008E119B"/>
    <w:rsid w:val="008E5B01"/>
    <w:rsid w:val="008E6F26"/>
    <w:rsid w:val="008E7241"/>
    <w:rsid w:val="00900C89"/>
    <w:rsid w:val="0090271F"/>
    <w:rsid w:val="00902E23"/>
    <w:rsid w:val="009114D7"/>
    <w:rsid w:val="0091348E"/>
    <w:rsid w:val="00914D74"/>
    <w:rsid w:val="00916147"/>
    <w:rsid w:val="00917CCB"/>
    <w:rsid w:val="0092785A"/>
    <w:rsid w:val="00930E45"/>
    <w:rsid w:val="00942EC2"/>
    <w:rsid w:val="00945F3D"/>
    <w:rsid w:val="00954A58"/>
    <w:rsid w:val="00955ACA"/>
    <w:rsid w:val="0096131C"/>
    <w:rsid w:val="00961D2E"/>
    <w:rsid w:val="009639AD"/>
    <w:rsid w:val="00975519"/>
    <w:rsid w:val="00980991"/>
    <w:rsid w:val="00981C90"/>
    <w:rsid w:val="00985853"/>
    <w:rsid w:val="009905C5"/>
    <w:rsid w:val="00993C42"/>
    <w:rsid w:val="009A79C0"/>
    <w:rsid w:val="009B00C1"/>
    <w:rsid w:val="009C0F66"/>
    <w:rsid w:val="009D0ED3"/>
    <w:rsid w:val="009D194F"/>
    <w:rsid w:val="009D631F"/>
    <w:rsid w:val="009E21BD"/>
    <w:rsid w:val="009E63ED"/>
    <w:rsid w:val="009E6965"/>
    <w:rsid w:val="009F3346"/>
    <w:rsid w:val="009F37B7"/>
    <w:rsid w:val="009F5E3F"/>
    <w:rsid w:val="00A00A51"/>
    <w:rsid w:val="00A10F02"/>
    <w:rsid w:val="00A11D39"/>
    <w:rsid w:val="00A1210C"/>
    <w:rsid w:val="00A155EB"/>
    <w:rsid w:val="00A164B4"/>
    <w:rsid w:val="00A17DFB"/>
    <w:rsid w:val="00A259C3"/>
    <w:rsid w:val="00A26956"/>
    <w:rsid w:val="00A27486"/>
    <w:rsid w:val="00A338A4"/>
    <w:rsid w:val="00A40B28"/>
    <w:rsid w:val="00A51B47"/>
    <w:rsid w:val="00A51F27"/>
    <w:rsid w:val="00A53724"/>
    <w:rsid w:val="00A55BB2"/>
    <w:rsid w:val="00A56066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55B4"/>
    <w:rsid w:val="00AB0F01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4FEF"/>
    <w:rsid w:val="00B15449"/>
    <w:rsid w:val="00B16BBE"/>
    <w:rsid w:val="00B25B8F"/>
    <w:rsid w:val="00B37E85"/>
    <w:rsid w:val="00B405DD"/>
    <w:rsid w:val="00B41757"/>
    <w:rsid w:val="00B43062"/>
    <w:rsid w:val="00B4594C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BF5BA5"/>
    <w:rsid w:val="00C05C30"/>
    <w:rsid w:val="00C074DD"/>
    <w:rsid w:val="00C07D17"/>
    <w:rsid w:val="00C1414D"/>
    <w:rsid w:val="00C1496A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55C2E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D430A"/>
    <w:rsid w:val="00CD5FBA"/>
    <w:rsid w:val="00CD7180"/>
    <w:rsid w:val="00CD7422"/>
    <w:rsid w:val="00CE3128"/>
    <w:rsid w:val="00CE77BA"/>
    <w:rsid w:val="00D002D6"/>
    <w:rsid w:val="00D01630"/>
    <w:rsid w:val="00D13C28"/>
    <w:rsid w:val="00D17C9D"/>
    <w:rsid w:val="00D236E1"/>
    <w:rsid w:val="00D344D5"/>
    <w:rsid w:val="00D34B71"/>
    <w:rsid w:val="00D35DA3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4BA2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42BC4"/>
    <w:rsid w:val="00F50B92"/>
    <w:rsid w:val="00F54A42"/>
    <w:rsid w:val="00F55173"/>
    <w:rsid w:val="00F561D8"/>
    <w:rsid w:val="00F57EFA"/>
    <w:rsid w:val="00F60987"/>
    <w:rsid w:val="00F60AFA"/>
    <w:rsid w:val="00F6476C"/>
    <w:rsid w:val="00F653B8"/>
    <w:rsid w:val="00F66508"/>
    <w:rsid w:val="00F66BF1"/>
    <w:rsid w:val="00F76F7D"/>
    <w:rsid w:val="00F77334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  <w15:docId w15:val="{D29A9EF4-FCEA-4350-95A2-1E7C7F6A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50161-B30B-4FBE-9F2B-2414A54AC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329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47</cp:revision>
  <cp:lastPrinted>2019-02-25T14:05:00Z</cp:lastPrinted>
  <dcterms:created xsi:type="dcterms:W3CDTF">2020-07-16T09:59:00Z</dcterms:created>
  <dcterms:modified xsi:type="dcterms:W3CDTF">2021-04-20T00:41:00Z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(3)gji4EHiyJoC4wnyDuzd1GWzHLTxY//xmFfEORWaQU46ZB3qHSmv7aH2xhyUoDzpHmev8euPR
E5wWNZb3Yph/+lsUyxtH2w75Q3SxooOcVKg7ocQCtcUH8OfQHsx2dElecbuRRe+45F5uec77
AtwyJX9MAn9ZCdjQAh6CGaZib2oamTs/tDS37Gp8pn7/hj26U7DGQ+bE6KWqAKRMIskD3Wo6
hd/E3b6UcG5PZReJUT</vt:lpwstr>
  </property>
  <property fmtid="{D5CDD505-2E9C-101B-9397-08002B2CF9AE}" pid="3" name="_2015_ms_pID_7253431">
    <vt:lpwstr>EEbeVNxk7PWDx2QgBh5sO7WWkOjeWlma8zTIq8zI46h+A2jiQbzfhf
7LE+TKfwM16tpl40TeXnvqEB25Ibe7C0j5OE6jS3QWmoyubIIDQ9ISvZqKeScD1FpQm6rGWK
9sy0tyfJ5FVmCrcd4mQ5WR3q8Miftr3WDX73k63okFdoytRru/9E4nl91dYNK1M28TLJAv+3
dHcVzx9brkff7WIkhReVi8o2m14d8plE+fdi</vt:lpwstr>
  </property>
  <property fmtid="{D5CDD505-2E9C-101B-9397-08002B2CF9AE}" pid="4" name="_2015_ms_pID_7253432">
    <vt:lpwstr>fQ==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1617967900</vt:lpwstr>
  </property>
</Properties>
</file>